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DE74" w14:textId="17AEBC86" w:rsidR="00EB5B88" w:rsidRDefault="00EB5B88" w:rsidP="00EB5B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Příloha č. 1 smlouvy DOD20260491_ Specifikace předmětu plnění </w:t>
      </w:r>
    </w:p>
    <w:p w14:paraId="7BCEAA77" w14:textId="7718FD72" w:rsidR="00597B38" w:rsidRDefault="00597B38" w:rsidP="003145C2">
      <w:pPr>
        <w:pStyle w:val="Nadpis2"/>
        <w:jc w:val="both"/>
      </w:pPr>
    </w:p>
    <w:p w14:paraId="77B01FC2" w14:textId="77777777" w:rsidR="003145C2" w:rsidRPr="00257769" w:rsidRDefault="003145C2" w:rsidP="003145C2">
      <w:pPr>
        <w:pStyle w:val="Zkladntext1"/>
        <w:rPr>
          <w:b/>
          <w:bCs/>
        </w:rPr>
      </w:pPr>
      <w:r>
        <w:rPr>
          <w:b/>
          <w:bCs/>
        </w:rPr>
        <w:t>Obecné požadavky</w:t>
      </w:r>
    </w:p>
    <w:p w14:paraId="3ABF43FF" w14:textId="77777777" w:rsidR="003145C2" w:rsidRPr="00257769" w:rsidRDefault="003145C2" w:rsidP="003145C2">
      <w:pPr>
        <w:pStyle w:val="Zkladntext1"/>
        <w:spacing w:after="0"/>
      </w:pPr>
    </w:p>
    <w:p w14:paraId="56A0647A" w14:textId="77777777" w:rsidR="003145C2" w:rsidRDefault="003145C2" w:rsidP="00FD50E3">
      <w:pPr>
        <w:pStyle w:val="Zkladntext1"/>
        <w:spacing w:after="0"/>
        <w:jc w:val="both"/>
      </w:pPr>
      <w:r>
        <w:t>Předmětem plnění této zakázky je návrh, dodávka, instalace, zprovoznění, dokumentace skutečného provedení, zaškolení administrátorů a podpora provozu nového All-</w:t>
      </w:r>
      <w:proofErr w:type="spellStart"/>
      <w:r>
        <w:t>Flash</w:t>
      </w:r>
      <w:proofErr w:type="spellEnd"/>
      <w:r>
        <w:t xml:space="preserve"> primárního úložiště dat. </w:t>
      </w:r>
    </w:p>
    <w:p w14:paraId="623B8A2A" w14:textId="7C3A685B" w:rsidR="003145C2" w:rsidRDefault="003145C2" w:rsidP="00FD50E3">
      <w:pPr>
        <w:pStyle w:val="Zkladntext1"/>
        <w:spacing w:after="0"/>
        <w:jc w:val="both"/>
      </w:pPr>
      <w:r>
        <w:t xml:space="preserve">V rámci plánované obměny / náhrady provozovaných diskových polí je nutné vybudovat nové </w:t>
      </w:r>
      <w:proofErr w:type="spellStart"/>
      <w:r>
        <w:t>fault</w:t>
      </w:r>
      <w:proofErr w:type="spellEnd"/>
      <w:r>
        <w:t xml:space="preserve"> tolerantní datové úložiště s cílem zajistit požadovanou dostupnost dat a aplikací, zvýšit výkonovou a kapacitní škálovatelnost, případně v budoucnu doplnit funkce nezbytné pro další rozvoj IT infrastruktury a poskytovaných služeb. </w:t>
      </w:r>
    </w:p>
    <w:p w14:paraId="2130520A" w14:textId="77777777" w:rsidR="003145C2" w:rsidRDefault="003145C2" w:rsidP="00FD50E3">
      <w:pPr>
        <w:pStyle w:val="Zkladntext1"/>
        <w:spacing w:after="0"/>
        <w:jc w:val="both"/>
      </w:pPr>
      <w:r>
        <w:t xml:space="preserve">Úložiště musí být odolné proti výpadku jakékoliv jeho části i celé jedné poloviny bez dopadu na provoz aplikací a dostupnost dat. </w:t>
      </w:r>
    </w:p>
    <w:p w14:paraId="55C808DF" w14:textId="5F0880C0" w:rsidR="003145C2" w:rsidRDefault="003145C2" w:rsidP="00FD50E3">
      <w:pPr>
        <w:pStyle w:val="Zkladntext1"/>
        <w:spacing w:after="0"/>
        <w:jc w:val="both"/>
      </w:pPr>
      <w:r>
        <w:t xml:space="preserve">Datové úložiště bude umístěno v LAN síti Dopravního podniku Ostrava a. s. (dále jen DPO) ve dvou různých technických místnostech vzdálených do 10 km. Obě technické místnosti budou propojeny dvěma nezávislými optickými trasami. </w:t>
      </w:r>
    </w:p>
    <w:p w14:paraId="76093889" w14:textId="77777777" w:rsidR="003145C2" w:rsidRDefault="003145C2" w:rsidP="00FD50E3">
      <w:pPr>
        <w:pStyle w:val="Zkladntext1"/>
        <w:spacing w:after="0"/>
        <w:jc w:val="both"/>
      </w:pPr>
      <w:r>
        <w:t xml:space="preserve">Dodavatel je povinen v rámci plnění veřejné zakázky garantovat nabízené technické parametry a doložit přesné označení nabízeného produktu včetně jeho technických parametrů pro ověření splnění požadavků Zadavatele. </w:t>
      </w:r>
    </w:p>
    <w:p w14:paraId="5ACAE4B1" w14:textId="77777777" w:rsidR="003145C2" w:rsidRDefault="003145C2" w:rsidP="00FD50E3">
      <w:pPr>
        <w:pStyle w:val="Zkladntext1"/>
        <w:spacing w:after="0"/>
        <w:jc w:val="both"/>
      </w:pPr>
      <w:r>
        <w:t xml:space="preserve">Hardware musí být dodán zcela nový, plně funkční a kompletní (včetně příslušenství). Zboží musí být určeno pro český trh. Zadavatel požaduje potvrzení výrobce, že se jedná o zboží pro český trh. Zadavatel bude v DB výrobce uveden jako první vlastník.  </w:t>
      </w:r>
    </w:p>
    <w:p w14:paraId="34B43D22" w14:textId="77777777" w:rsidR="003145C2" w:rsidRDefault="003145C2" w:rsidP="00FD50E3">
      <w:pPr>
        <w:pStyle w:val="Zkladntext1"/>
        <w:spacing w:after="0"/>
        <w:jc w:val="both"/>
      </w:pPr>
      <w:r>
        <w:t>Uchazeč je povinen s dodávkou doložit oficiální potvrzení lokálního zastoupení výrobce o všech dodávaných zařízeních (seznam sériových čísel dodávaných zařízení), že jsou určeny pro český trh.</w:t>
      </w:r>
    </w:p>
    <w:p w14:paraId="019A0B3C" w14:textId="77777777" w:rsidR="003145C2" w:rsidRPr="00257769" w:rsidRDefault="003145C2" w:rsidP="003145C2">
      <w:pPr>
        <w:pStyle w:val="Zkladntext1"/>
        <w:spacing w:after="0"/>
      </w:pPr>
    </w:p>
    <w:p w14:paraId="0DADB406" w14:textId="77777777" w:rsidR="003145C2" w:rsidRPr="00257769" w:rsidRDefault="003145C2" w:rsidP="003145C2">
      <w:pPr>
        <w:pStyle w:val="Zkladntext1"/>
        <w:rPr>
          <w:b/>
          <w:bCs/>
        </w:rPr>
      </w:pPr>
      <w:r>
        <w:rPr>
          <w:b/>
          <w:bCs/>
        </w:rPr>
        <w:t>Popis stávajícího stavu</w:t>
      </w:r>
    </w:p>
    <w:p w14:paraId="5BDFF8A3" w14:textId="77777777" w:rsidR="003145C2" w:rsidRPr="00257769" w:rsidRDefault="003145C2" w:rsidP="003145C2">
      <w:pPr>
        <w:pStyle w:val="Zkladntext1"/>
        <w:rPr>
          <w:b/>
          <w:bCs/>
        </w:rPr>
      </w:pPr>
    </w:p>
    <w:p w14:paraId="3A525BDF" w14:textId="77777777" w:rsidR="003145C2" w:rsidRDefault="003145C2" w:rsidP="003145C2">
      <w:pPr>
        <w:pStyle w:val="Zkladntext1"/>
        <w:spacing w:after="0"/>
      </w:pPr>
      <w:r>
        <w:t xml:space="preserve">DPO v současné době provozuje plně redundantní datové úložiště, tvořené dvěma kusy HUAWEI </w:t>
      </w:r>
      <w:proofErr w:type="spellStart"/>
      <w:r>
        <w:t>OceanStor</w:t>
      </w:r>
      <w:proofErr w:type="spellEnd"/>
      <w:r>
        <w:t xml:space="preserve"> 5300 V5 v clusteru (technologie </w:t>
      </w:r>
      <w:proofErr w:type="spellStart"/>
      <w:r>
        <w:t>HyperMetro</w:t>
      </w:r>
      <w:proofErr w:type="spellEnd"/>
      <w:r>
        <w:t xml:space="preserve">), ke kterému jsou připojené </w:t>
      </w:r>
      <w:proofErr w:type="spellStart"/>
      <w:r>
        <w:t>VMware</w:t>
      </w:r>
      <w:proofErr w:type="spellEnd"/>
      <w:r>
        <w:t xml:space="preserve"> ESX servery pomocí 4ks FC </w:t>
      </w:r>
      <w:proofErr w:type="spellStart"/>
      <w:r>
        <w:t>switchů</w:t>
      </w:r>
      <w:proofErr w:type="spellEnd"/>
      <w:r>
        <w:t xml:space="preserve"> Cisco MDS 9148T a FC 32/64 </w:t>
      </w:r>
      <w:proofErr w:type="spellStart"/>
      <w:r>
        <w:t>Gbps</w:t>
      </w:r>
      <w:proofErr w:type="spellEnd"/>
      <w:r>
        <w:t xml:space="preserve"> adaptérů. </w:t>
      </w:r>
      <w:proofErr w:type="spellStart"/>
      <w:r>
        <w:t>Quorum</w:t>
      </w:r>
      <w:proofErr w:type="spellEnd"/>
      <w:r>
        <w:t xml:space="preserve"> server běží ve třetí serverovně. </w:t>
      </w:r>
    </w:p>
    <w:p w14:paraId="53716073" w14:textId="77777777" w:rsidR="003145C2" w:rsidRDefault="003145C2" w:rsidP="003145C2">
      <w:pPr>
        <w:pStyle w:val="Zkladntext1"/>
        <w:shd w:val="clear" w:color="auto" w:fill="auto"/>
        <w:spacing w:after="0"/>
      </w:pPr>
    </w:p>
    <w:p w14:paraId="2740CE63" w14:textId="77777777" w:rsidR="00027525" w:rsidRDefault="00027525" w:rsidP="003145C2">
      <w:pPr>
        <w:pStyle w:val="Zkladntext1"/>
        <w:shd w:val="clear" w:color="auto" w:fill="auto"/>
        <w:spacing w:after="0"/>
      </w:pPr>
    </w:p>
    <w:p w14:paraId="3F8DEB34" w14:textId="77777777" w:rsidR="003145C2" w:rsidRDefault="003145C2" w:rsidP="003145C2">
      <w:pPr>
        <w:pStyle w:val="Zkladntext1"/>
        <w:shd w:val="clear" w:color="auto" w:fill="auto"/>
        <w:spacing w:after="320"/>
      </w:pPr>
      <w:r>
        <w:rPr>
          <w:b/>
          <w:bCs/>
        </w:rPr>
        <w:t>Požadavky na vybrané technické parametry:</w:t>
      </w:r>
    </w:p>
    <w:p w14:paraId="1E85038F" w14:textId="187247C1" w:rsidR="003E7509" w:rsidRDefault="003E7509" w:rsidP="003145C2">
      <w:pPr>
        <w:pStyle w:val="Zkladntext1"/>
        <w:shd w:val="clear" w:color="auto" w:fill="auto"/>
        <w:spacing w:after="500"/>
        <w:jc w:val="both"/>
        <w:rPr>
          <w:i/>
          <w:iCs/>
        </w:rPr>
      </w:pPr>
      <w:r>
        <w:rPr>
          <w:i/>
          <w:iCs/>
        </w:rPr>
        <w:t>Vyjádření k údajům uvedených v této příloze je povinnou součástí technické části nabídky dodavatele. Dodavatel uvede k jednotlivým bodům písemné vyjádření slovy ANO, že daný bod splní/nesplní nebo nabídne jiné technické řešení jednotlivých parametrů. Dále u položek označených hvězdičkou (</w:t>
      </w:r>
      <w:r>
        <w:rPr>
          <w:b/>
          <w:bCs/>
        </w:rPr>
        <w:t>*</w:t>
      </w:r>
      <w:r>
        <w:rPr>
          <w:i/>
          <w:iCs/>
        </w:rPr>
        <w:t xml:space="preserve">) účastník uvede bližší specifikaci nabízeného řešení (např. </w:t>
      </w:r>
      <w:r>
        <w:rPr>
          <w:i/>
          <w:iCs/>
          <w:color w:val="00B0F0"/>
        </w:rPr>
        <w:t xml:space="preserve">konkrétní technické parametry, způsob realizace či výrobní označení komponenty). Zadavatel pro vyloučení pochybností uvádí, je-li někde uvedena maximální hodnota, účastník nemůže nabídnout vyšší hodnotu, než je uvedena, je-li někde uvedena minimální hodnota, účastník nemůže nabídnout nižší hodnotu, než je uvedena, je-li uvedena hodnota v rozmezí (min. - max.) účastník nemůže nabídnout hodnotu mimo toto rozmezí. </w:t>
      </w:r>
      <w:r>
        <w:rPr>
          <w:i/>
          <w:iCs/>
        </w:rPr>
        <w:t>Takto doplněná technická specifikace bude tvořit samostatnou přílohu smlouvy. V případě že dodavatelem předložená technická specifikace k předmětu plnění nebude obsahovat požadovaná patřičná vyjádření, nebo nesplní požadovanou technickou specifikaci, bude nabídka posouzena jako nesplňující zadávací podmínky. Je-li v zadávací dokumentaci definován konkrétní výrobek (nebo technologie), má se za to, že je tím definován minimální požadovaný standard a v nabídce může být nahrazen i výrobkem nebo technologií srovnatelnou.</w:t>
      </w:r>
    </w:p>
    <w:p w14:paraId="7A0DCE01" w14:textId="6F1F9423" w:rsidR="00150C2C" w:rsidRDefault="00150C2C" w:rsidP="003145C2">
      <w:pPr>
        <w:pStyle w:val="Zkladntext1"/>
        <w:shd w:val="clear" w:color="auto" w:fill="auto"/>
        <w:spacing w:after="500"/>
        <w:jc w:val="both"/>
      </w:pPr>
      <w:r>
        <w:t>Zadavatel neprovozuje regulovanou službu ve smyslu zákona č. 264/2025 Sb., o kybernetické bezpečnosti, a vyhlášky č. 408/2025 Sb., o regulovaných službách. Požadavky na kybernetickou bezpečnost jsou stanoveny přiměřeně a nejsou odvozeny od režimu povinností poskytovatele regulované služby podle uvedených předpisů.</w:t>
      </w:r>
    </w:p>
    <w:p w14:paraId="01468D21" w14:textId="77777777" w:rsidR="003145C2" w:rsidRDefault="003145C2" w:rsidP="003145C2"/>
    <w:p w14:paraId="0AA0EB81" w14:textId="77777777" w:rsidR="003145C2" w:rsidRDefault="003145C2" w:rsidP="003145C2"/>
    <w:p w14:paraId="5A777666" w14:textId="77777777" w:rsidR="003145C2" w:rsidRDefault="003145C2" w:rsidP="003145C2"/>
    <w:p w14:paraId="340617C9" w14:textId="77777777" w:rsidR="003145C2" w:rsidRDefault="003145C2" w:rsidP="003145C2"/>
    <w:p w14:paraId="68CB4B64" w14:textId="26DFF71C" w:rsidR="003145C2" w:rsidRPr="00315D93" w:rsidRDefault="003145C2" w:rsidP="003145C2">
      <w:pPr>
        <w:keepNext/>
        <w:keepLines/>
        <w:numPr>
          <w:ilvl w:val="1"/>
          <w:numId w:val="0"/>
        </w:numPr>
        <w:spacing w:before="400"/>
        <w:ind w:left="578" w:hanging="578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87FB6BA" w14:textId="77777777" w:rsidR="003145C2" w:rsidRDefault="003145C2" w:rsidP="003145C2">
      <w:pPr>
        <w:keepNext/>
        <w:keepLines/>
        <w:numPr>
          <w:ilvl w:val="1"/>
          <w:numId w:val="0"/>
        </w:numPr>
        <w:spacing w:before="400"/>
        <w:ind w:left="578" w:hanging="578"/>
        <w:jc w:val="both"/>
        <w:outlineLvl w:val="1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Závazné minimální p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ožadavky na datové úložiště</w:t>
      </w:r>
    </w:p>
    <w:tbl>
      <w:tblPr>
        <w:tblStyle w:val="Mkatabulky1"/>
        <w:tblW w:w="0" w:type="auto"/>
        <w:jc w:val="center"/>
        <w:tblBorders>
          <w:top w:val="single" w:sz="6" w:space="0" w:color="B7C3D0"/>
          <w:left w:val="single" w:sz="6" w:space="0" w:color="B7C3D0"/>
          <w:bottom w:val="single" w:sz="6" w:space="0" w:color="B7C3D0"/>
          <w:right w:val="single" w:sz="6" w:space="0" w:color="B7C3D0"/>
          <w:insideH w:val="single" w:sz="6" w:space="0" w:color="B7C3D0"/>
          <w:insideV w:val="single" w:sz="6" w:space="0" w:color="B7C3D0"/>
        </w:tblBorders>
        <w:tblLook w:val="04A0" w:firstRow="1" w:lastRow="0" w:firstColumn="1" w:lastColumn="0" w:noHBand="0" w:noVBand="1"/>
      </w:tblPr>
      <w:tblGrid>
        <w:gridCol w:w="1835"/>
        <w:gridCol w:w="4018"/>
        <w:gridCol w:w="1085"/>
        <w:gridCol w:w="2786"/>
      </w:tblGrid>
      <w:tr w:rsidR="003E7509" w:rsidRPr="00A247CE" w14:paraId="477E3A02" w14:textId="77777777" w:rsidTr="00A247CE">
        <w:trPr>
          <w:tblHeader/>
          <w:jc w:val="center"/>
        </w:trPr>
        <w:tc>
          <w:tcPr>
            <w:tcW w:w="1835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947CABA" w14:textId="77777777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" w:hAnsi="Aptos"/>
                <w:b/>
                <w:sz w:val="20"/>
                <w:szCs w:val="22"/>
              </w:rPr>
              <w:t>Oblast</w:t>
            </w:r>
          </w:p>
        </w:tc>
        <w:tc>
          <w:tcPr>
            <w:tcW w:w="4018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393449" w14:textId="77777777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Technick</w:t>
            </w:r>
            <w:r>
              <w:rPr>
                <w:rFonts w:ascii="Aptos" w:hAnsi="Aptos" w:hint="eastAsia"/>
                <w:b/>
                <w:sz w:val="20"/>
                <w:szCs w:val="22"/>
              </w:rPr>
              <w:t>ý</w:t>
            </w:r>
            <w:proofErr w:type="spellEnd"/>
            <w:r>
              <w:rPr>
                <w:rFonts w:ascii="Aptos" w:hAnsi="Aptos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po</w:t>
            </w:r>
            <w:r>
              <w:rPr>
                <w:rFonts w:ascii="Aptos" w:hAnsi="Aptos" w:hint="eastAsia"/>
                <w:b/>
                <w:sz w:val="20"/>
                <w:szCs w:val="22"/>
              </w:rPr>
              <w:t>ž</w:t>
            </w:r>
            <w:r>
              <w:rPr>
                <w:rFonts w:ascii="Aptos" w:hAnsi="Aptos"/>
                <w:b/>
                <w:sz w:val="20"/>
                <w:szCs w:val="22"/>
              </w:rPr>
              <w:t>adavek</w:t>
            </w:r>
            <w:proofErr w:type="spellEnd"/>
          </w:p>
        </w:tc>
        <w:tc>
          <w:tcPr>
            <w:tcW w:w="1085" w:type="dxa"/>
          </w:tcPr>
          <w:p w14:paraId="7797B1F4" w14:textId="1ECEBB5C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b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Splňuje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ANO/NE</w:t>
            </w:r>
          </w:p>
        </w:tc>
        <w:tc>
          <w:tcPr>
            <w:tcW w:w="278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192CAE4" w14:textId="77777777" w:rsidR="003E7509" w:rsidRPr="00A247CE" w:rsidRDefault="003E7509" w:rsidP="00A247CE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Konkrétní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nabízená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hodnota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/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bližší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specifikace</w:t>
            </w:r>
            <w:proofErr w:type="spellEnd"/>
          </w:p>
        </w:tc>
      </w:tr>
      <w:tr w:rsidR="003E7509" w:rsidRPr="00A247CE" w14:paraId="05ECD127" w14:textId="77777777" w:rsidTr="009A12B5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0844CDF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Architektura</w:t>
            </w:r>
            <w:proofErr w:type="spellEnd"/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E85E14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Typ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nabízeného</w:t>
            </w:r>
            <w:proofErr w:type="spellEnd"/>
            <w:r>
              <w:rPr>
                <w:sz w:val="20"/>
              </w:rPr>
              <w:t xml:space="preserve"> pole </w:t>
            </w:r>
            <w:r>
              <w:rPr>
                <w:sz w:val="20"/>
              </w:rPr>
              <w:br/>
              <w:t xml:space="preserve">All-Flash </w:t>
            </w:r>
            <w:proofErr w:type="spellStart"/>
            <w:r>
              <w:rPr>
                <w:sz w:val="20"/>
              </w:rPr>
              <w:t>NVMe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portfoliu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výrobců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kategorii</w:t>
            </w:r>
            <w:proofErr w:type="spellEnd"/>
            <w:r>
              <w:rPr>
                <w:sz w:val="20"/>
              </w:rPr>
              <w:t xml:space="preserve"> All Flash Arrays 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určené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pouze</w:t>
            </w:r>
            <w:proofErr w:type="spellEnd"/>
            <w:r>
              <w:rPr>
                <w:sz w:val="20"/>
              </w:rPr>
              <w:t xml:space="preserve"> pro SSD/Flash </w:t>
            </w:r>
            <w:proofErr w:type="spellStart"/>
            <w:r>
              <w:rPr>
                <w:sz w:val="20"/>
              </w:rPr>
              <w:t>média</w:t>
            </w:r>
            <w:proofErr w:type="spellEnd"/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kategorii</w:t>
            </w:r>
            <w:proofErr w:type="spellEnd"/>
            <w:r>
              <w:rPr>
                <w:sz w:val="20"/>
              </w:rPr>
              <w:t xml:space="preserve"> "enterprise storage"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dostupnost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minimálně</w:t>
            </w:r>
            <w:proofErr w:type="spellEnd"/>
            <w:r>
              <w:rPr>
                <w:sz w:val="20"/>
              </w:rPr>
              <w:t xml:space="preserve"> 99.999% </w:t>
            </w:r>
            <w:proofErr w:type="spellStart"/>
            <w:r>
              <w:rPr>
                <w:sz w:val="20"/>
              </w:rPr>
              <w:t>deklarovaná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výrobcem</w:t>
            </w:r>
            <w:proofErr w:type="spellEnd"/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Velikost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maximálně</w:t>
            </w:r>
            <w:proofErr w:type="spellEnd"/>
            <w:r>
              <w:rPr>
                <w:sz w:val="20"/>
              </w:rPr>
              <w:t xml:space="preserve"> 3RU</w:t>
            </w:r>
          </w:p>
        </w:tc>
        <w:tc>
          <w:tcPr>
            <w:tcW w:w="1085" w:type="dxa"/>
          </w:tcPr>
          <w:p w14:paraId="71211C1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E3F8562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b/>
                <w:bCs/>
              </w:rPr>
              <w:t>*</w:t>
            </w:r>
          </w:p>
        </w:tc>
      </w:tr>
      <w:tr w:rsidR="003E7509" w:rsidRPr="00A247CE" w14:paraId="6252C338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92082C2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F453228" w14:textId="13803F01" w:rsidR="003E7509" w:rsidRPr="00A247CE" w:rsidRDefault="00A02CDB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  <w:lang w:val="cs-CZ"/>
              </w:rPr>
              <w:t xml:space="preserve">Požadujeme řešení s minimálně dvěma řadiči, u kterého jsou všechny přístupové cesty ke každému LUN trvale aktivní s rovnocennou výkonností (ekvivalent stavu </w:t>
            </w:r>
            <w:proofErr w:type="spellStart"/>
            <w:r>
              <w:rPr>
                <w:sz w:val="20"/>
                <w:lang w:val="cs-CZ"/>
              </w:rPr>
              <w:t>Active</w:t>
            </w:r>
            <w:proofErr w:type="spellEnd"/>
            <w:r>
              <w:rPr>
                <w:sz w:val="20"/>
                <w:lang w:val="cs-CZ"/>
              </w:rPr>
              <w:t>/</w:t>
            </w:r>
            <w:proofErr w:type="spellStart"/>
            <w:r>
              <w:rPr>
                <w:sz w:val="20"/>
                <w:lang w:val="cs-CZ"/>
              </w:rPr>
              <w:t>Optimized</w:t>
            </w:r>
            <w:proofErr w:type="spellEnd"/>
            <w:r>
              <w:rPr>
                <w:sz w:val="20"/>
                <w:lang w:val="cs-CZ"/>
              </w:rPr>
              <w:t xml:space="preserve"> na všech cestách) a u kterého při výpadku kteréhokoli řadiče nedojde k přerušení probíhajících I/O operací ani k přechodu hostů na cesty s nižší výkonností. Rozšiřování počtu řadičů musí být </w:t>
            </w:r>
            <w:proofErr w:type="spellStart"/>
            <w:r>
              <w:rPr>
                <w:sz w:val="20"/>
                <w:lang w:val="cs-CZ"/>
              </w:rPr>
              <w:t>bezvýpadkové</w:t>
            </w:r>
            <w:proofErr w:type="spellEnd"/>
            <w:r>
              <w:rPr>
                <w:sz w:val="20"/>
                <w:lang w:val="cs-CZ"/>
              </w:rPr>
              <w:t>..</w:t>
            </w:r>
          </w:p>
        </w:tc>
        <w:tc>
          <w:tcPr>
            <w:tcW w:w="1085" w:type="dxa"/>
          </w:tcPr>
          <w:p w14:paraId="3CA1EE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B4DCA3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B5B096D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C181A21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3AF353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Každý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řadič</w:t>
            </w:r>
            <w:proofErr w:type="spellEnd"/>
            <w:r>
              <w:rPr>
                <w:sz w:val="20"/>
              </w:rPr>
              <w:t xml:space="preserve"> pole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obsahovat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nouzový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zdroj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napájení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akumulátoru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kondenzátoru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který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zajistí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bezpečné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uložení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obsahu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zápisové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paměti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non-</w:t>
            </w:r>
            <w:proofErr w:type="spellStart"/>
            <w:r>
              <w:rPr>
                <w:sz w:val="20"/>
              </w:rPr>
              <w:t>volatilní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médium</w:t>
            </w:r>
            <w:proofErr w:type="spellEnd"/>
            <w:r>
              <w:rPr>
                <w:sz w:val="20"/>
              </w:rPr>
              <w:t xml:space="preserve"> v </w:t>
            </w:r>
            <w:proofErr w:type="spellStart"/>
            <w:r>
              <w:rPr>
                <w:sz w:val="20"/>
              </w:rPr>
              <w:t>případě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výpadku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napájení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poruchy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nebo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dojde</w:t>
            </w:r>
            <w:proofErr w:type="spellEnd"/>
            <w:r>
              <w:rPr>
                <w:sz w:val="20"/>
              </w:rPr>
              <w:t xml:space="preserve">-li k </w:t>
            </w:r>
            <w:proofErr w:type="spellStart"/>
            <w:r>
              <w:rPr>
                <w:sz w:val="20"/>
              </w:rPr>
              <w:t>fyzickému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vyjmutí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Nouzový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zdroj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non-</w:t>
            </w:r>
            <w:proofErr w:type="spellStart"/>
            <w:r>
              <w:rPr>
                <w:sz w:val="20"/>
              </w:rPr>
              <w:t>volatilní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médium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součástí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každého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Řešení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pomocí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externí</w:t>
            </w:r>
            <w:proofErr w:type="spellEnd"/>
            <w:r>
              <w:rPr>
                <w:sz w:val="20"/>
              </w:rPr>
              <w:t xml:space="preserve"> UPS </w:t>
            </w:r>
            <w:proofErr w:type="spellStart"/>
            <w:r>
              <w:rPr>
                <w:sz w:val="20"/>
              </w:rPr>
              <w:t>nebo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napájecího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zdroje</w:t>
            </w:r>
            <w:proofErr w:type="spellEnd"/>
            <w:r>
              <w:rPr>
                <w:sz w:val="20"/>
              </w:rPr>
              <w:t xml:space="preserve"> s </w:t>
            </w:r>
            <w:proofErr w:type="spellStart"/>
            <w:r>
              <w:rPr>
                <w:sz w:val="20"/>
              </w:rPr>
              <w:t>integrovanou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přípustné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53992E8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69C0AE7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4644C01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E855558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C27D408" w14:textId="060BFBA2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</w:rPr>
              <w:t xml:space="preserve">Backend </w:t>
            </w:r>
            <w:proofErr w:type="spellStart"/>
            <w:r>
              <w:rPr>
                <w:sz w:val="20"/>
              </w:rPr>
              <w:t>diskového</w:t>
            </w:r>
            <w:proofErr w:type="spellEnd"/>
            <w:r>
              <w:rPr>
                <w:sz w:val="20"/>
              </w:rPr>
              <w:t xml:space="preserve"> pole pro </w:t>
            </w:r>
            <w:proofErr w:type="spellStart"/>
            <w:r>
              <w:rPr>
                <w:sz w:val="20"/>
              </w:rPr>
              <w:t>připojení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dalších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rozšiřujících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diskových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polic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technologii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NVMe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Připojení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pomocí</w:t>
            </w:r>
            <w:proofErr w:type="spellEnd"/>
            <w:r>
              <w:rPr>
                <w:sz w:val="20"/>
              </w:rPr>
              <w:t xml:space="preserve"> SAS </w:t>
            </w:r>
            <w:proofErr w:type="spellStart"/>
            <w:r>
              <w:rPr>
                <w:sz w:val="20"/>
              </w:rPr>
              <w:t>není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dovoleno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0EFE003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159FDA4" w14:textId="14C13086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5EA3612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6C48A86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D02E71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Všechny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klíčové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komponenty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každého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ventilátory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zdroje</w:t>
            </w:r>
            <w:proofErr w:type="spellEnd"/>
            <w:r>
              <w:rPr>
                <w:sz w:val="20"/>
              </w:rPr>
              <w:t xml:space="preserve">, IO </w:t>
            </w:r>
            <w:proofErr w:type="spellStart"/>
            <w:r>
              <w:rPr>
                <w:sz w:val="20"/>
              </w:rPr>
              <w:t>karty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atd</w:t>
            </w:r>
            <w:proofErr w:type="spellEnd"/>
            <w:r>
              <w:rPr>
                <w:sz w:val="20"/>
              </w:rPr>
              <w:t xml:space="preserve">.) v </w:t>
            </w:r>
            <w:proofErr w:type="spellStart"/>
            <w:r>
              <w:rPr>
                <w:sz w:val="20"/>
              </w:rPr>
              <w:t>každé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lokalitě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plně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redundantní</w:t>
            </w:r>
            <w:proofErr w:type="spellEnd"/>
          </w:p>
        </w:tc>
        <w:tc>
          <w:tcPr>
            <w:tcW w:w="1085" w:type="dxa"/>
          </w:tcPr>
          <w:p w14:paraId="3367F78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68EF8C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B78F9DF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529133A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3D364D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Všechny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klíčové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komponenty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každého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řadiče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ventilátory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zdroje</w:t>
            </w:r>
            <w:proofErr w:type="spellEnd"/>
            <w:r>
              <w:rPr>
                <w:sz w:val="20"/>
              </w:rPr>
              <w:t xml:space="preserve">, IO </w:t>
            </w:r>
            <w:proofErr w:type="spellStart"/>
            <w:r>
              <w:rPr>
                <w:sz w:val="20"/>
              </w:rPr>
              <w:t>karty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disky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hot-plug.</w:t>
            </w:r>
          </w:p>
        </w:tc>
        <w:tc>
          <w:tcPr>
            <w:tcW w:w="1085" w:type="dxa"/>
          </w:tcPr>
          <w:p w14:paraId="4FD19FD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7ED08D7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001AF02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B16AAB8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FA00BF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Řešení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koncipováno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jako</w:t>
            </w:r>
            <w:proofErr w:type="spellEnd"/>
            <w:r>
              <w:rPr>
                <w:sz w:val="20"/>
              </w:rPr>
              <w:t xml:space="preserve"> HW, SW a FW od </w:t>
            </w:r>
            <w:proofErr w:type="spellStart"/>
            <w:r>
              <w:rPr>
                <w:sz w:val="20"/>
              </w:rPr>
              <w:t>jednoho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výrobce</w:t>
            </w:r>
            <w:proofErr w:type="spellEnd"/>
          </w:p>
        </w:tc>
        <w:tc>
          <w:tcPr>
            <w:tcW w:w="1085" w:type="dxa"/>
          </w:tcPr>
          <w:p w14:paraId="39F8DD2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B47E3F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013EC3E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BA3BA9D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33AFF8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Podporované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protokoly</w:t>
            </w:r>
            <w:proofErr w:type="spellEnd"/>
            <w:r>
              <w:rPr>
                <w:sz w:val="20"/>
              </w:rPr>
              <w:t xml:space="preserve"> pro </w:t>
            </w:r>
            <w:proofErr w:type="spellStart"/>
            <w:r>
              <w:rPr>
                <w:sz w:val="20"/>
              </w:rPr>
              <w:t>blokový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přístup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hostů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být</w:t>
            </w:r>
            <w:proofErr w:type="spellEnd"/>
            <w:r>
              <w:rPr>
                <w:sz w:val="20"/>
              </w:rPr>
              <w:t xml:space="preserve"> FC, iSCSI</w:t>
            </w:r>
          </w:p>
        </w:tc>
        <w:tc>
          <w:tcPr>
            <w:tcW w:w="1085" w:type="dxa"/>
          </w:tcPr>
          <w:p w14:paraId="696A173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608864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83E3722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75AE4F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50D7991" w14:textId="39FDB233" w:rsidR="003E7509" w:rsidRPr="00A247CE" w:rsidRDefault="00DA1557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  <w:lang w:val="cs-CZ"/>
              </w:rPr>
              <w:t>Vypouští se bez náhrady.</w:t>
            </w:r>
          </w:p>
        </w:tc>
        <w:tc>
          <w:tcPr>
            <w:tcW w:w="1085" w:type="dxa"/>
          </w:tcPr>
          <w:p w14:paraId="30FD9A3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C1261C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4D3D316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5D5E865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A414AC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Nabízené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řešení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mít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jednotný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managementem</w:t>
            </w:r>
            <w:proofErr w:type="spellEnd"/>
            <w:r>
              <w:rPr>
                <w:sz w:val="20"/>
              </w:rPr>
              <w:t xml:space="preserve"> a monitoring </w:t>
            </w:r>
            <w:proofErr w:type="spellStart"/>
            <w:r>
              <w:rPr>
                <w:sz w:val="20"/>
              </w:rPr>
              <w:t>všech</w:t>
            </w:r>
            <w:proofErr w:type="spellEnd"/>
            <w:r>
              <w:rPr>
                <w:sz w:val="20"/>
              </w:rPr>
              <w:t xml:space="preserve"> HW </w:t>
            </w:r>
            <w:proofErr w:type="spellStart"/>
            <w:r>
              <w:rPr>
                <w:sz w:val="20"/>
              </w:rPr>
              <w:t>komponent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komunikačních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protokolů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všech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níže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uvedených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funkcionalit</w:t>
            </w:r>
            <w:proofErr w:type="spellEnd"/>
          </w:p>
        </w:tc>
        <w:tc>
          <w:tcPr>
            <w:tcW w:w="1085" w:type="dxa"/>
          </w:tcPr>
          <w:p w14:paraId="75DD7C5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CF8189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54501F2D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D55CD5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FB3F82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</w:rPr>
              <w:t xml:space="preserve">Pole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podporovat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blokovou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virtualizaci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nebo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obdobnou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technologii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která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umožní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distribuci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bloků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přes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všechny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disky</w:t>
            </w:r>
            <w:proofErr w:type="spellEnd"/>
            <w:r>
              <w:rPr>
                <w:sz w:val="20"/>
              </w:rPr>
              <w:t xml:space="preserve"> v poli </w:t>
            </w:r>
            <w:proofErr w:type="spellStart"/>
            <w:r>
              <w:rPr>
                <w:sz w:val="20"/>
              </w:rPr>
              <w:t>instalované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5" w:type="dxa"/>
          </w:tcPr>
          <w:p w14:paraId="4643865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785D52E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78B6803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0C8D68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3DB5A2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sz w:val="20"/>
              </w:rPr>
              <w:t xml:space="preserve">Pole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podporovat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distribuovaný</w:t>
            </w:r>
            <w:proofErr w:type="spellEnd"/>
            <w:r>
              <w:rPr>
                <w:sz w:val="20"/>
              </w:rPr>
              <w:t xml:space="preserve"> hot spare pro </w:t>
            </w:r>
            <w:proofErr w:type="spellStart"/>
            <w:r>
              <w:rPr>
                <w:sz w:val="20"/>
              </w:rPr>
              <w:t>rychlé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zotavení</w:t>
            </w:r>
            <w:proofErr w:type="spellEnd"/>
            <w:r>
              <w:rPr>
                <w:sz w:val="20"/>
              </w:rPr>
              <w:t xml:space="preserve"> po </w:t>
            </w:r>
            <w:proofErr w:type="spellStart"/>
            <w:r>
              <w:rPr>
                <w:sz w:val="20"/>
              </w:rPr>
              <w:t>výpadku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disku</w:t>
            </w:r>
            <w:proofErr w:type="spellEnd"/>
          </w:p>
        </w:tc>
        <w:tc>
          <w:tcPr>
            <w:tcW w:w="1085" w:type="dxa"/>
          </w:tcPr>
          <w:p w14:paraId="211D705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16B96F8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38FA1B5" w14:textId="77777777" w:rsidTr="009A12B5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A21EC3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270F1D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sz w:val="20"/>
              </w:rPr>
              <w:t>Nové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musí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zcela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nahradit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staré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aktuálně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používané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datové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úložiště</w:t>
            </w:r>
            <w:proofErr w:type="spellEnd"/>
          </w:p>
        </w:tc>
        <w:tc>
          <w:tcPr>
            <w:tcW w:w="1085" w:type="dxa"/>
          </w:tcPr>
          <w:p w14:paraId="21FB534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1B7644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5EEC72A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83B7E6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D6C697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1085" w:type="dxa"/>
          </w:tcPr>
          <w:p w14:paraId="1315E6D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A45E1A8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5AF70E8E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645B8DF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" w:hAnsi="Aptos"/>
                <w:b/>
                <w:sz w:val="20"/>
                <w:szCs w:val="22"/>
              </w:rPr>
              <w:t xml:space="preserve">HW </w:t>
            </w: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parametry</w:t>
            </w:r>
            <w:proofErr w:type="spellEnd"/>
            <w:r>
              <w:rPr>
                <w:rFonts w:ascii="Aptos" w:hAnsi="Aptos"/>
                <w:b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rozšiřitelnost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podporované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HDD</w:t>
            </w:r>
          </w:p>
          <w:p w14:paraId="27632D4E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2CDCF9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lastRenderedPageBreak/>
              <w:t>Diskov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mus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b</w:t>
            </w:r>
            <w:r>
              <w:rPr>
                <w:rFonts w:ascii="Aptos" w:hAnsi="Aptos" w:hint="eastAsia"/>
                <w:sz w:val="20"/>
                <w:szCs w:val="22"/>
              </w:rPr>
              <w:t>ý</w:t>
            </w:r>
            <w:r>
              <w:rPr>
                <w:rFonts w:ascii="Aptos" w:hAnsi="Aptos"/>
                <w:sz w:val="20"/>
                <w:szCs w:val="22"/>
              </w:rPr>
              <w:t>t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uvedeno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na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VMware HCL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seznamu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pro VMware ESX 8.0 U3 pro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po</w:t>
            </w:r>
            <w:r>
              <w:rPr>
                <w:rFonts w:ascii="Aptos" w:hAnsi="Aptos" w:hint="eastAsia"/>
                <w:sz w:val="20"/>
                <w:szCs w:val="22"/>
              </w:rPr>
              <w:t>ž</w:t>
            </w:r>
            <w:r>
              <w:rPr>
                <w:rFonts w:ascii="Aptos" w:hAnsi="Aptos"/>
                <w:sz w:val="20"/>
                <w:szCs w:val="22"/>
              </w:rPr>
              <w:t>adovan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protokoly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FC, iSCSI</w:t>
            </w:r>
            <w:del w:id="0" w:author="Zeman Dušan, Bc." w:date="2026-08-11T09:00:00Z">
              <w:r>
                <w:rPr>
                  <w:rFonts w:ascii="Aptos" w:hAnsi="Aptos"/>
                  <w:sz w:val="20"/>
                  <w:szCs w:val="22"/>
                </w:rPr>
                <w:delText xml:space="preserve"> a NFS</w:delText>
              </w:r>
            </w:del>
            <w:r>
              <w:rPr>
                <w:rFonts w:ascii="Aptos" w:hAnsi="Aptos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4CA2C8C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BFD2EBF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023527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2F64E21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E201B15" w14:textId="1F66A583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Každé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v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lokalitě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vybaveno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dvěma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řadiči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tedy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HA Storage Cluster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obsahovat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celkově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4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řadiče</w:t>
            </w:r>
            <w:proofErr w:type="spellEnd"/>
          </w:p>
        </w:tc>
        <w:tc>
          <w:tcPr>
            <w:tcW w:w="1085" w:type="dxa"/>
          </w:tcPr>
          <w:p w14:paraId="40BBDF5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273662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F5A4F3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620819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81787B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Cache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128 GB RAM cache per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řadič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jištěná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baterií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mechanismem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zálohu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flash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médium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případě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napájení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29BD805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65F1912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E2A8CC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69D1CB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4625898" w14:textId="3FE85F51" w:rsidR="003E7509" w:rsidRPr="00A247CE" w:rsidRDefault="007E14A3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Požadujeme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RAID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režim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dvojnásobnou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paritou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zrcadlení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mezi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nody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synchronní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repliku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)</w:t>
            </w:r>
          </w:p>
        </w:tc>
        <w:tc>
          <w:tcPr>
            <w:tcW w:w="1085" w:type="dxa"/>
          </w:tcPr>
          <w:p w14:paraId="1BED6BB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7E4A945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120921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168663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D2652B3" w14:textId="067582EF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Celková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rozšiřitelnost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jednoho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min. 192 x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SSD disk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případný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budoucí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růst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Rozšiřitelnost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realizována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del w:id="1" w:author="Revize návrhu" w:date="2026-08-11T15:00:00Z">
              <w:r>
                <w:rPr>
                  <w:rFonts w:ascii="Aptos CE" w:hAnsi="Aptos CE"/>
                  <w:sz w:val="20"/>
                  <w:szCs w:val="22"/>
                </w:rPr>
                <w:delText xml:space="preserve">pouze </w:delText>
              </w:r>
            </w:del>
            <w:proofErr w:type="spellStart"/>
            <w:r>
              <w:rPr>
                <w:rFonts w:ascii="Aptos CE" w:hAnsi="Aptos CE"/>
                <w:sz w:val="20"/>
                <w:szCs w:val="22"/>
              </w:rPr>
              <w:t>přidáváním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stejných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diskových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expanzních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ins w:id="2" w:author="Revize návrhu" w:date="2026-08-11T15:00:00Z">
              <w:r>
                <w:rPr>
                  <w:rFonts w:ascii="Aptos CE" w:hAnsi="Aptos CE"/>
                  <w:sz w:val="20"/>
                  <w:szCs w:val="22"/>
                </w:rPr>
                <w:t>modulů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>.</w:t>
              </w:r>
            </w:ins>
            <w:del w:id="3" w:author="Revize návrhu" w:date="2026-08-11T15:00:00Z">
              <w:r>
                <w:rPr>
                  <w:rFonts w:ascii="Aptos CE" w:hAnsi="Aptos CE"/>
                  <w:sz w:val="20"/>
                  <w:szCs w:val="22"/>
                </w:rPr>
                <w:delText xml:space="preserve">modulů </w:delText>
              </w:r>
            </w:del>
            <w:del w:id="4" w:author="Zeman Dušan, Bc." w:date="2026-08-11T12:43:00Z" w16du:dateUtc="2026-08-11T10:43:00Z">
              <w:r w:rsidDel="00254720">
                <w:rPr>
                  <w:rFonts w:ascii="Aptos CE" w:hAnsi="Aptos CE"/>
                  <w:sz w:val="20"/>
                  <w:szCs w:val="22"/>
                </w:rPr>
                <w:delText>ke dvou řadičovému diskovému poli</w:delText>
              </w:r>
            </w:del>
            <w:del w:id="5" w:author="Revize návrhu" w:date="2026-08-11T15:00:00Z">
              <w:r>
                <w:rPr>
                  <w:rFonts w:ascii="Aptos CE" w:hAnsi="Aptos CE"/>
                  <w:sz w:val="20"/>
                  <w:szCs w:val="22"/>
                </w:rPr>
                <w:delText>.</w:delText>
              </w:r>
            </w:del>
            <w:ins w:id="6" w:author="Zeman Dušan, Bc." w:date="2026-08-11T09:00:00Z"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Rozšíření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kapacity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musí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být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proveditelné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bez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výměny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či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migrace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již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dodané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kapacity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a bez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přerušení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provozu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>.</w:t>
              </w:r>
            </w:ins>
          </w:p>
        </w:tc>
        <w:tc>
          <w:tcPr>
            <w:tcW w:w="1085" w:type="dxa"/>
          </w:tcPr>
          <w:p w14:paraId="723F8D7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B240D58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3E1BABB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991E4E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D087779" w14:textId="39C46291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případě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požadavku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navýšení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výkonu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rozšířit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4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kontrolerovou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konfiguraci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každé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lokalitě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58DC294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129991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3E9C9C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5C54917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C91B0D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Samostatn</w:t>
            </w:r>
            <w:r>
              <w:rPr>
                <w:rFonts w:ascii="Aptos" w:hAnsi="Aptos" w:hint="eastAsia"/>
                <w:sz w:val="20"/>
                <w:szCs w:val="22"/>
              </w:rPr>
              <w:t>ý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management a maintenance port pro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ka</w:t>
            </w:r>
            <w:r>
              <w:rPr>
                <w:rFonts w:ascii="Aptos" w:hAnsi="Aptos" w:hint="eastAsia"/>
                <w:sz w:val="20"/>
                <w:szCs w:val="22"/>
              </w:rPr>
              <w:t>ž</w:t>
            </w:r>
            <w:r>
              <w:rPr>
                <w:rFonts w:ascii="Aptos" w:hAnsi="Aptos"/>
                <w:sz w:val="20"/>
                <w:szCs w:val="22"/>
              </w:rPr>
              <w:t>d</w:t>
            </w:r>
            <w:r>
              <w:rPr>
                <w:rFonts w:ascii="Aptos" w:hAnsi="Aptos" w:hint="eastAsia"/>
                <w:sz w:val="20"/>
                <w:szCs w:val="22"/>
              </w:rPr>
              <w:t>ý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kontrol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r>
              <w:rPr>
                <w:rFonts w:ascii="Aptos" w:hAnsi="Aptos"/>
                <w:sz w:val="20"/>
                <w:szCs w:val="22"/>
              </w:rPr>
              <w:t>r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rozhran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1GE RJ45 s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podporou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100/1000 Mbit/s</w:t>
            </w:r>
          </w:p>
        </w:tc>
        <w:tc>
          <w:tcPr>
            <w:tcW w:w="1085" w:type="dxa"/>
          </w:tcPr>
          <w:p w14:paraId="7C3974B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33F068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86F7F6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AEF7AC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0457B0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vybaven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licencemi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iSCSI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16-ti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fyzickými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host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servery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režimu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High Availability)</w:t>
            </w:r>
          </w:p>
        </w:tc>
        <w:tc>
          <w:tcPr>
            <w:tcW w:w="1085" w:type="dxa"/>
          </w:tcPr>
          <w:p w14:paraId="348CD25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96E52E9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59DD350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87836B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Konektivita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k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hostitelským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b/>
                <w:sz w:val="20"/>
                <w:szCs w:val="22"/>
              </w:rPr>
              <w:t>serverům</w:t>
            </w:r>
            <w:proofErr w:type="spellEnd"/>
            <w:r>
              <w:rPr>
                <w:rFonts w:ascii="Aptos CE" w:hAnsi="Aptos CE"/>
                <w:b/>
                <w:sz w:val="20"/>
                <w:szCs w:val="22"/>
              </w:rPr>
              <w:t xml:space="preserve"> (front-end)</w:t>
            </w:r>
          </w:p>
          <w:p w14:paraId="26D7D436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0F4EB44" w14:textId="5C8B1050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Veškeré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požadované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SW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funkcionality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licencované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plnou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datového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maximální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dostupná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datovým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)</w:t>
            </w:r>
          </w:p>
        </w:tc>
        <w:tc>
          <w:tcPr>
            <w:tcW w:w="1085" w:type="dxa"/>
          </w:tcPr>
          <w:p w14:paraId="0EF26CC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543659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689A660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2C05C0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897930B" w14:textId="4EF8D38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Ka</w:t>
            </w:r>
            <w:r>
              <w:rPr>
                <w:rFonts w:ascii="Aptos" w:hAnsi="Aptos" w:hint="eastAsia"/>
                <w:sz w:val="20"/>
                <w:szCs w:val="22"/>
              </w:rPr>
              <w:t>ž</w:t>
            </w:r>
            <w:r>
              <w:rPr>
                <w:rFonts w:ascii="Aptos" w:hAnsi="Aptos"/>
                <w:sz w:val="20"/>
                <w:szCs w:val="22"/>
              </w:rPr>
              <w:t>d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diskov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bude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vybaveno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na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ka</w:t>
            </w:r>
            <w:r>
              <w:rPr>
                <w:rFonts w:ascii="Aptos" w:hAnsi="Aptos" w:hint="eastAsia"/>
                <w:sz w:val="20"/>
                <w:szCs w:val="22"/>
              </w:rPr>
              <w:t>ž</w:t>
            </w:r>
            <w:r>
              <w:rPr>
                <w:rFonts w:ascii="Aptos" w:hAnsi="Aptos"/>
                <w:sz w:val="20"/>
                <w:szCs w:val="22"/>
              </w:rPr>
              <w:t>d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r>
              <w:rPr>
                <w:rFonts w:ascii="Aptos" w:hAnsi="Aptos"/>
                <w:sz w:val="20"/>
                <w:szCs w:val="22"/>
              </w:rPr>
              <w:t>m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r>
              <w:rPr>
                <w:rFonts w:ascii="Aptos CE" w:hAnsi="Aptos CE"/>
                <w:sz w:val="20"/>
                <w:szCs w:val="22"/>
              </w:rPr>
              <w:t>z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řadičů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min. 4x min. 32Gbps porty pro FC host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min. 4x25GE   pro </w:t>
            </w:r>
            <w:r>
              <w:rPr>
                <w:rFonts w:ascii="Aptos CE" w:hAnsi="Aptos CE"/>
                <w:sz w:val="20"/>
                <w:szCs w:val="22"/>
              </w:rPr>
              <w:lastRenderedPageBreak/>
              <w:t>iSCSI</w:t>
            </w:r>
            <w:del w:id="7" w:author="Zeman Dušan, Bc." w:date="2026-08-11T09:00:00Z">
              <w:r>
                <w:rPr>
                  <w:rFonts w:ascii="Aptos CE" w:hAnsi="Aptos CE"/>
                  <w:sz w:val="20"/>
                  <w:szCs w:val="22"/>
                </w:rPr>
                <w:delText xml:space="preserve"> a NAS</w:delText>
              </w:r>
            </w:del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Všechny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porty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osazeny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příslušnými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optickými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moduly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od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zařízení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69F0FB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CF38D89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109AFB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9C0700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6970E3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4x 1GE iSCSI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metalický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RJ45 port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každém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řadičů</w:t>
            </w:r>
            <w:proofErr w:type="spellEnd"/>
          </w:p>
        </w:tc>
        <w:tc>
          <w:tcPr>
            <w:tcW w:w="1085" w:type="dxa"/>
          </w:tcPr>
          <w:p w14:paraId="3C08507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60460FE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A881EB6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BA7B9B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Po</w:t>
            </w:r>
            <w:r>
              <w:rPr>
                <w:rFonts w:ascii="Aptos" w:hAnsi="Aptos" w:hint="eastAsia"/>
                <w:b/>
                <w:sz w:val="20"/>
                <w:szCs w:val="22"/>
              </w:rPr>
              <w:t>ž</w:t>
            </w:r>
            <w:r>
              <w:rPr>
                <w:rFonts w:ascii="Aptos" w:hAnsi="Aptos"/>
                <w:b/>
                <w:sz w:val="20"/>
                <w:szCs w:val="22"/>
              </w:rPr>
              <w:t>adovan</w:t>
            </w:r>
            <w:r>
              <w:rPr>
                <w:rFonts w:ascii="Aptos" w:hAnsi="Aptos" w:hint="eastAsia"/>
                <w:b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b/>
                <w:sz w:val="20"/>
                <w:szCs w:val="22"/>
              </w:rPr>
              <w:t xml:space="preserve"> SW </w:t>
            </w: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funkcionality</w:t>
            </w:r>
            <w:proofErr w:type="spellEnd"/>
          </w:p>
          <w:p w14:paraId="2C8D0D22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A3D8ECB" w14:textId="11320E35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Dodávané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umožňovat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nakonfigurování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Active-Active 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Tato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funkcionalita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zajistit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transparentní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failover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jednoho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(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lokality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)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jiné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chyby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to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pouze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úrovni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standardní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SAN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sítě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Failover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automatický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bez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nutnosti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zásahu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administrátora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zcela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transparentní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hypervizory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připojených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Konfigurace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mít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možnost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umístění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mechanismu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Quorum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Witness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třetí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lokalitě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Quorum server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provozovat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VM.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Explicitně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uvádíme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že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tato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funkcionalita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součástí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nabídky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to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všech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nutných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licencí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HW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komponent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Řešení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nezávislé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OS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virtualizační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platformě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umožnit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neomezeného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počtu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hostů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active-active 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provozováno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přes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32Gbps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infrastrukturu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669BD97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3F35EC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8C590DC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30EEFDA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145FD4" w14:textId="3DE3184E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ins w:id="8" w:author="Zeman Dušan, Bc." w:date="2026-08-11T09:00:00Z">
              <w:r>
                <w:rPr>
                  <w:rFonts w:ascii="Aptos CE" w:hAnsi="Aptos CE"/>
                  <w:sz w:val="20"/>
                  <w:szCs w:val="22"/>
                </w:rPr>
                <w:t xml:space="preserve">Arbitrační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mechanismus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(Quorum / Witness)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synchronního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clusteru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musí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být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řešen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tak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, aby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jeho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výpadek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nezpůsobil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nedostupnost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dat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ani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nevyžadoval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zásah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administrátora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.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Zadavatel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požaduje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možnost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provozu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arbitra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ve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virtuálním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prostředí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ve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třetí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lokalitě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a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redundantní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řešení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arbitrace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,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tj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.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dva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nezávislé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arbitry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nebo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arbitr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provozovaný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v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režimu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vysoké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dostupnosti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.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Připojení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arbitra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předpokládáme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po 1GE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portech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>.</w:t>
              </w:r>
            </w:ins>
          </w:p>
        </w:tc>
        <w:tc>
          <w:tcPr>
            <w:tcW w:w="1085" w:type="dxa"/>
          </w:tcPr>
          <w:p w14:paraId="3BAD157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7A1E5591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ins w:id="9" w:author="Zeman Dušan, Bc." w:date="2026-08-11T09:00:00Z">
              <w:r>
                <w:t>*</w:t>
              </w:r>
            </w:ins>
          </w:p>
        </w:tc>
      </w:tr>
      <w:tr w:rsidR="003E7509" w:rsidRPr="00A247CE" w14:paraId="4F4E2501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E534B6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C813FAE" w14:textId="62BE546F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Management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přes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GUI a CLI se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zabezpečením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přístupu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k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managementu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konfigurovatelného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omezení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přístupu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pouze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určitých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IP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adres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segmentů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LAN.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Bezpečný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přístup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grafické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rozhraní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lastRenderedPageBreak/>
              <w:t>diskového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https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příkazovou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řádku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SSH.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Webové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rozhraní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umožňovat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kompletní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správu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jakéhokoliv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webového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prohlížeče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Management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RBAC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AD a LDAP.</w:t>
            </w:r>
          </w:p>
        </w:tc>
        <w:tc>
          <w:tcPr>
            <w:tcW w:w="1085" w:type="dxa"/>
          </w:tcPr>
          <w:p w14:paraId="3574E10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FEAD73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94BF73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3EE65A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BBEFD7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Bezvýpadkového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zvětšování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LUNů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kterých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je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zapnutá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funkce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HA s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automatickým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failoverem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mezi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dvěma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diskovými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poli.</w:t>
            </w:r>
          </w:p>
        </w:tc>
        <w:tc>
          <w:tcPr>
            <w:tcW w:w="1085" w:type="dxa"/>
          </w:tcPr>
          <w:p w14:paraId="190F1F8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7439D27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B1BFFD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2571C9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2F0CE7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Thin provisioning 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bezvýpadkového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zvětšování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LUNů</w:t>
            </w:r>
            <w:proofErr w:type="spellEnd"/>
          </w:p>
        </w:tc>
        <w:tc>
          <w:tcPr>
            <w:tcW w:w="1085" w:type="dxa"/>
          </w:tcPr>
          <w:p w14:paraId="6B2E27A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64B47C9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E83FA7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C32151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8612D9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" w:hAnsi="Aptos"/>
                <w:sz w:val="20"/>
                <w:szCs w:val="22"/>
              </w:rPr>
              <w:t xml:space="preserve">Inline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deduplikace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dat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voliteln</w:t>
            </w:r>
            <w:r>
              <w:rPr>
                <w:rFonts w:ascii="Aptos" w:hAnsi="Aptos" w:hint="eastAsia"/>
                <w:sz w:val="20"/>
                <w:szCs w:val="22"/>
              </w:rPr>
              <w:t>á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per LUN</w:t>
            </w:r>
          </w:p>
        </w:tc>
        <w:tc>
          <w:tcPr>
            <w:tcW w:w="1085" w:type="dxa"/>
          </w:tcPr>
          <w:p w14:paraId="331EBFE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DB5477A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1A6E50E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82DB88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D0DA79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" w:hAnsi="Aptos"/>
                <w:sz w:val="20"/>
                <w:szCs w:val="22"/>
              </w:rPr>
              <w:t xml:space="preserve">Inline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komprese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dat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voliteln</w:t>
            </w:r>
            <w:r>
              <w:rPr>
                <w:rFonts w:ascii="Aptos" w:hAnsi="Aptos" w:hint="eastAsia"/>
                <w:sz w:val="20"/>
                <w:szCs w:val="22"/>
              </w:rPr>
              <w:t>á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per LUN</w:t>
            </w:r>
          </w:p>
        </w:tc>
        <w:tc>
          <w:tcPr>
            <w:tcW w:w="1085" w:type="dxa"/>
          </w:tcPr>
          <w:p w14:paraId="3FE3A97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BEA2C01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8717217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AADF085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DF1257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Snapshoty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nástroje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časové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plánování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automatizaci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periodických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snapshotů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Snapshoty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vytvářet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minimálním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počtu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20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snapshotů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na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jeden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LUN</w:t>
            </w:r>
          </w:p>
        </w:tc>
        <w:tc>
          <w:tcPr>
            <w:tcW w:w="1085" w:type="dxa"/>
          </w:tcPr>
          <w:p w14:paraId="2738058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B37D84B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7EE6F95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332A2B6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8990F7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Klony</w:t>
            </w:r>
            <w:proofErr w:type="spellEnd"/>
          </w:p>
        </w:tc>
        <w:tc>
          <w:tcPr>
            <w:tcW w:w="1085" w:type="dxa"/>
          </w:tcPr>
          <w:p w14:paraId="02F2F89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E3665D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D5BACD9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13B7CA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228C34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Bezvýpadková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migrace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LUNů</w:t>
            </w:r>
            <w:proofErr w:type="spellEnd"/>
          </w:p>
        </w:tc>
        <w:tc>
          <w:tcPr>
            <w:tcW w:w="1085" w:type="dxa"/>
          </w:tcPr>
          <w:p w14:paraId="70D7E9E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263654B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4A3B961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102AA32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E47FDD5" w14:textId="54AA2824" w:rsidR="003E7509" w:rsidRPr="00A247CE" w:rsidRDefault="00DA1557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eastAsiaTheme="minorHAnsi" w:cstheme="minorBidi"/>
                <w:lang w:val="cs-CZ"/>
              </w:rPr>
              <w:t xml:space="preserve"> </w:t>
            </w:r>
            <w:r>
              <w:rPr>
                <w:rFonts w:ascii="Aptos" w:hAnsi="Aptos"/>
                <w:sz w:val="20"/>
                <w:szCs w:val="22"/>
                <w:lang w:val="cs-CZ"/>
              </w:rPr>
              <w:t>Vypouští se bez náhrady.</w:t>
            </w:r>
          </w:p>
        </w:tc>
        <w:tc>
          <w:tcPr>
            <w:tcW w:w="1085" w:type="dxa"/>
          </w:tcPr>
          <w:p w14:paraId="1AE19A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BF72DC5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03B731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80B9DC7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0B07F1C" w14:textId="46CD7466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del w:id="10" w:author="Zeman Dušan, Bc." w:date="2026-08-11T09:00:00Z">
              <w:r>
                <w:rPr>
                  <w:rFonts w:ascii="Aptos" w:hAnsi="Aptos"/>
                  <w:sz w:val="20"/>
                  <w:szCs w:val="22"/>
                </w:rPr>
                <w:delText xml:space="preserve">Funkce S3. </w:delText>
              </w:r>
              <w:r>
                <w:rPr>
                  <w:rFonts w:ascii="Aptos" w:hAnsi="Aptos"/>
                  <w:sz w:val="20"/>
                  <w:szCs w:val="22"/>
                  <w:lang w:val="cs-CZ"/>
                </w:rPr>
                <w:delText>Řešení musí umožňovat poskytnutí objektového rozhraní kompatibilního s protokolem S3, a to nativně v rámci diskového pole, nebo formou softwarové komponenty dodávaného řešení provozované ve virtualizačním prostředí zadavatele. Veškeré k tomu potřebné licence musí být součástí nabídky</w:delText>
              </w:r>
            </w:del>
            <w:proofErr w:type="spellStart"/>
            <w:ins w:id="11" w:author="Zeman Dušan, Bc." w:date="2026-08-11T09:00:00Z">
              <w:r>
                <w:rPr>
                  <w:rFonts w:ascii="Aptos" w:hAnsi="Aptos"/>
                  <w:sz w:val="20"/>
                  <w:szCs w:val="22"/>
                </w:rPr>
                <w:t>Vypouští</w:t>
              </w:r>
              <w:proofErr w:type="spellEnd"/>
              <w:r>
                <w:rPr>
                  <w:rFonts w:ascii="Aptos" w:hAnsi="Aptos"/>
                  <w:sz w:val="20"/>
                  <w:szCs w:val="22"/>
                </w:rPr>
                <w:t xml:space="preserve"> se bez </w:t>
              </w:r>
              <w:proofErr w:type="spellStart"/>
              <w:r>
                <w:rPr>
                  <w:rFonts w:ascii="Aptos" w:hAnsi="Aptos"/>
                  <w:sz w:val="20"/>
                  <w:szCs w:val="22"/>
                </w:rPr>
                <w:t>náhrady</w:t>
              </w:r>
              <w:proofErr w:type="spellEnd"/>
              <w:r>
                <w:rPr>
                  <w:rFonts w:ascii="Aptos" w:hAnsi="Aptos"/>
                  <w:sz w:val="20"/>
                  <w:szCs w:val="22"/>
                </w:rPr>
                <w:t>.</w:t>
              </w:r>
            </w:ins>
          </w:p>
        </w:tc>
        <w:tc>
          <w:tcPr>
            <w:tcW w:w="1085" w:type="dxa"/>
          </w:tcPr>
          <w:p w14:paraId="4E09284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05AA36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302A93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3BA4C6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D122DF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Poptávané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umožňovat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synchronní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asynchronní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replikaci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LUNu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to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nativními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nástroji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Replikace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nástrojů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třetích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stran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se 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důvodu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spolehlivosti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nepřipouští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1D79293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C2E81A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1AC5AD4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5DE1381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39F2E5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Správa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QoS 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možností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nastavení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politik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výkonnostních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cílů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dle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IOPS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MB/s,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nastavení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řízení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priorit</w:t>
            </w:r>
            <w:proofErr w:type="spellEnd"/>
          </w:p>
        </w:tc>
        <w:tc>
          <w:tcPr>
            <w:tcW w:w="1085" w:type="dxa"/>
          </w:tcPr>
          <w:p w14:paraId="5CC2218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E8C913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65E9E1D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C253B0E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B5738D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Kompatibilita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s 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hypervizory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VMware, Hyper-V</w:t>
            </w:r>
          </w:p>
        </w:tc>
        <w:tc>
          <w:tcPr>
            <w:tcW w:w="1085" w:type="dxa"/>
          </w:tcPr>
          <w:p w14:paraId="3C2D59A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2D4BCE0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2286944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6E495FB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A5A70A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Plná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nativních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OS multipath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driverů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např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DMP Linux, MPIO Windows, NMP)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specifických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multipath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driverů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licencí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neomezený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počet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5AA1D3B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D452EFD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4EDC2C69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35B28DF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B3BE4A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" w:hAnsi="Aptos"/>
                <w:sz w:val="20"/>
                <w:szCs w:val="22"/>
              </w:rPr>
              <w:t>Podpora RESTful API</w:t>
            </w:r>
          </w:p>
        </w:tc>
        <w:tc>
          <w:tcPr>
            <w:tcW w:w="1085" w:type="dxa"/>
          </w:tcPr>
          <w:p w14:paraId="73C0AFB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4222DF45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B5AB57F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FA0A9E2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1A238F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Nástroj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reportování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výkonnosti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až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1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rok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zpětně</w:t>
            </w:r>
            <w:proofErr w:type="spellEnd"/>
          </w:p>
        </w:tc>
        <w:tc>
          <w:tcPr>
            <w:tcW w:w="1085" w:type="dxa"/>
          </w:tcPr>
          <w:p w14:paraId="47702AE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52BC614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76AC1EF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1F1A6E0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E9B9BD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Podpora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rozhraní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akceleraci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operací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úrovni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prostředí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virtualizace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které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umožňuje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offload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vybraných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serveru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např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kopírování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bloků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nulování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bloků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zamykání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rozsahů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apod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.)</w:t>
            </w:r>
          </w:p>
        </w:tc>
        <w:tc>
          <w:tcPr>
            <w:tcW w:w="1085" w:type="dxa"/>
          </w:tcPr>
          <w:p w14:paraId="32B6775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1D0D6F12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74C277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59EB0B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3EEFE0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Alerty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fyzické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logické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komponenty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indikaci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HW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problému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přes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SMTP a SNMP</w:t>
            </w:r>
          </w:p>
        </w:tc>
        <w:tc>
          <w:tcPr>
            <w:tcW w:w="1085" w:type="dxa"/>
          </w:tcPr>
          <w:p w14:paraId="329340C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562A13F3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F5B1983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9215E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125F48C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Podpora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šifrování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veškerých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uložených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včetně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správu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šifrovacích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klíčů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–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licence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součástí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nabídky</w:t>
            </w:r>
            <w:proofErr w:type="spellEnd"/>
          </w:p>
        </w:tc>
        <w:tc>
          <w:tcPr>
            <w:tcW w:w="1085" w:type="dxa"/>
          </w:tcPr>
          <w:p w14:paraId="6C78294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8D35B1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396F0A7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4EE965A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00AB36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" w:hAnsi="Aptos"/>
                <w:sz w:val="20"/>
                <w:szCs w:val="22"/>
              </w:rPr>
              <w:t xml:space="preserve">Pole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mus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podporovat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standardy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SNMP v3, SMI</w:t>
            </w:r>
            <w:r>
              <w:rPr>
                <w:rFonts w:ascii="Cambria Math" w:hAnsi="Cambria Math" w:cs="Cambria Math"/>
                <w:sz w:val="20"/>
                <w:szCs w:val="22"/>
              </w:rPr>
              <w:t>‐</w:t>
            </w:r>
            <w:r>
              <w:rPr>
                <w:rFonts w:ascii="Aptos" w:hAnsi="Aptos"/>
                <w:sz w:val="20"/>
                <w:szCs w:val="22"/>
              </w:rPr>
              <w:t>S v1.6</w:t>
            </w:r>
          </w:p>
        </w:tc>
        <w:tc>
          <w:tcPr>
            <w:tcW w:w="1085" w:type="dxa"/>
          </w:tcPr>
          <w:p w14:paraId="6591D69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6E2BDC5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26A4417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09B187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905CF3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Funkcionalita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Call-Home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automatizaci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chybových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hlášení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servisních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zásahů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napojením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centrum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</w:p>
        </w:tc>
        <w:tc>
          <w:tcPr>
            <w:tcW w:w="1085" w:type="dxa"/>
          </w:tcPr>
          <w:p w14:paraId="7EEA555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ED953A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6BB55D2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1C32941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712890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Upgrade software/firmware u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veškerých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komponent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proveditelný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chodu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bez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ztráty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přístupu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hostitelských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k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datům</w:t>
            </w:r>
            <w:proofErr w:type="spellEnd"/>
          </w:p>
        </w:tc>
        <w:tc>
          <w:tcPr>
            <w:tcW w:w="1085" w:type="dxa"/>
          </w:tcPr>
          <w:p w14:paraId="4D202A2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65FE4574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4614867" w14:textId="77777777" w:rsidTr="00A247CE">
        <w:trPr>
          <w:jc w:val="center"/>
        </w:trPr>
        <w:tc>
          <w:tcPr>
            <w:tcW w:w="1835" w:type="dxa"/>
            <w:vMerge w:val="restart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3BD83B98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Diskov</w:t>
            </w:r>
            <w:r>
              <w:rPr>
                <w:rFonts w:ascii="Aptos" w:hAnsi="Aptos" w:hint="eastAsia"/>
                <w:b/>
                <w:sz w:val="20"/>
                <w:szCs w:val="22"/>
              </w:rPr>
              <w:t>ý</w:t>
            </w:r>
            <w:proofErr w:type="spellEnd"/>
            <w:r>
              <w:rPr>
                <w:rFonts w:ascii="Aptos" w:hAnsi="Aptos"/>
                <w:b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subsyst</w:t>
            </w:r>
            <w:r>
              <w:rPr>
                <w:rFonts w:ascii="Aptos" w:hAnsi="Aptos" w:hint="eastAsia"/>
                <w:b/>
                <w:sz w:val="20"/>
                <w:szCs w:val="22"/>
              </w:rPr>
              <w:t>é</w:t>
            </w:r>
            <w:r>
              <w:rPr>
                <w:rFonts w:ascii="Aptos" w:hAnsi="Aptos"/>
                <w:b/>
                <w:sz w:val="20"/>
                <w:szCs w:val="22"/>
              </w:rPr>
              <w:t>m</w:t>
            </w:r>
            <w:proofErr w:type="spellEnd"/>
            <w:r>
              <w:rPr>
                <w:rFonts w:ascii="Aptos" w:hAnsi="Aptos"/>
                <w:b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" w:hAnsi="Aptos"/>
                <w:b/>
                <w:sz w:val="20"/>
                <w:szCs w:val="22"/>
              </w:rPr>
              <w:t>kapacita</w:t>
            </w:r>
            <w:proofErr w:type="spellEnd"/>
          </w:p>
          <w:p w14:paraId="71731C0B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  <w:p w14:paraId="6807CC6D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E3A6A4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Po</w:t>
            </w:r>
            <w:r>
              <w:rPr>
                <w:rFonts w:ascii="Aptos" w:hAnsi="Aptos" w:hint="eastAsia"/>
                <w:sz w:val="20"/>
                <w:szCs w:val="22"/>
              </w:rPr>
              <w:t>ž</w:t>
            </w:r>
            <w:r>
              <w:rPr>
                <w:rFonts w:ascii="Aptos" w:hAnsi="Aptos"/>
                <w:sz w:val="20"/>
                <w:szCs w:val="22"/>
              </w:rPr>
              <w:t>adujeme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disky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NVMe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TLC (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nesm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b</w:t>
            </w:r>
            <w:r>
              <w:rPr>
                <w:rFonts w:ascii="Aptos" w:hAnsi="Aptos" w:hint="eastAsia"/>
                <w:sz w:val="20"/>
                <w:szCs w:val="22"/>
              </w:rPr>
              <w:t>ý</w:t>
            </w:r>
            <w:r>
              <w:rPr>
                <w:rFonts w:ascii="Aptos" w:hAnsi="Aptos"/>
                <w:sz w:val="20"/>
                <w:szCs w:val="22"/>
              </w:rPr>
              <w:t>t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QLC a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hor</w:t>
            </w:r>
            <w:r>
              <w:rPr>
                <w:rFonts w:ascii="Aptos" w:hAnsi="Aptos" w:hint="eastAsia"/>
                <w:sz w:val="20"/>
                <w:szCs w:val="22"/>
              </w:rPr>
              <w:t>ší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>)</w:t>
            </w:r>
          </w:p>
        </w:tc>
        <w:tc>
          <w:tcPr>
            <w:tcW w:w="1085" w:type="dxa"/>
          </w:tcPr>
          <w:p w14:paraId="720D241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D2DE2C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245EF22" w14:textId="77777777" w:rsidTr="007A0572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323711C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01B702E9" w14:textId="603EC95E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V</w:t>
            </w:r>
            <w:r>
              <w:rPr>
                <w:rFonts w:ascii="Aptos" w:hAnsi="Aptos" w:hint="eastAsia"/>
                <w:sz w:val="20"/>
                <w:szCs w:val="22"/>
              </w:rPr>
              <w:t>š</w:t>
            </w:r>
            <w:r>
              <w:rPr>
                <w:rFonts w:ascii="Aptos" w:hAnsi="Aptos"/>
                <w:sz w:val="20"/>
                <w:szCs w:val="22"/>
              </w:rPr>
              <w:t>echny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nab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r>
              <w:rPr>
                <w:rFonts w:ascii="Aptos" w:hAnsi="Aptos"/>
                <w:sz w:val="20"/>
                <w:szCs w:val="22"/>
              </w:rPr>
              <w:t>zen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NVMe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disky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mus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b</w:t>
            </w:r>
            <w:r>
              <w:rPr>
                <w:rFonts w:ascii="Aptos" w:hAnsi="Aptos" w:hint="eastAsia"/>
                <w:sz w:val="20"/>
                <w:szCs w:val="22"/>
              </w:rPr>
              <w:t>ý</w:t>
            </w:r>
            <w:r>
              <w:rPr>
                <w:rFonts w:ascii="Aptos" w:hAnsi="Aptos"/>
                <w:sz w:val="20"/>
                <w:szCs w:val="22"/>
              </w:rPr>
              <w:t>t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stejn</w:t>
            </w:r>
            <w:r>
              <w:rPr>
                <w:rFonts w:ascii="Aptos" w:hAnsi="Aptos" w:hint="eastAsia"/>
                <w:sz w:val="20"/>
                <w:szCs w:val="22"/>
              </w:rPr>
              <w:t>é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kapacity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typu</w:t>
            </w:r>
            <w:proofErr w:type="spellEnd"/>
          </w:p>
        </w:tc>
        <w:tc>
          <w:tcPr>
            <w:tcW w:w="1085" w:type="dxa"/>
          </w:tcPr>
          <w:p w14:paraId="64F75FE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</w:tcPr>
          <w:p w14:paraId="0127787C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b/>
                <w:bCs/>
              </w:rPr>
              <w:t>*</w:t>
            </w:r>
          </w:p>
        </w:tc>
      </w:tr>
      <w:tr w:rsidR="003E7509" w:rsidRPr="00A247CE" w14:paraId="68841ED6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F3CD2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711783B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Všechny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výměnu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chodu</w:t>
            </w:r>
            <w:proofErr w:type="spellEnd"/>
          </w:p>
        </w:tc>
        <w:tc>
          <w:tcPr>
            <w:tcW w:w="1085" w:type="dxa"/>
          </w:tcPr>
          <w:p w14:paraId="343E31F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10FDC5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49DB711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F9FEAE9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2503A71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Podporované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typy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alespoň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3.84TB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7.68TB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15.36TB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NVMe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větší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zadavatel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hlediska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bezpečnosti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nepřipouští</w:t>
            </w:r>
            <w:proofErr w:type="spellEnd"/>
          </w:p>
        </w:tc>
        <w:tc>
          <w:tcPr>
            <w:tcW w:w="1085" w:type="dxa"/>
          </w:tcPr>
          <w:p w14:paraId="182DEAE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499A00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9F31B1F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3184BE53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C864401" w14:textId="6F24650B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Každé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prezentovat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čistou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formátovanou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uložení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ze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serverů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velikosti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146 TiB (Tebibyte). Tato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chráněna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dvou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libovolných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současně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tzn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RAID6.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Zároveň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mít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navíc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hot spare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dle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požadavku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spare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uvedeného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níže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této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tabulce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(min. 4 %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čisté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),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který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zabezpečí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náhradní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tak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aby po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libovolného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fyzického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zajistilo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automaticky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rychlý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návrat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redundantního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stavu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kdy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jsou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veškerá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data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opět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ochráněna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výpadku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libovolných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dvou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současně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Požadovaná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čistá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prezentována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GUI.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Vliv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Tenkého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provisioningu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deduplikace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komprese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ani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kompakce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se do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čisté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formátované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nepočítá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55EBA9A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CD7B2C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942A363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E643406" w14:textId="77777777" w:rsidR="003E7509" w:rsidRPr="00A247CE" w:rsidRDefault="003E7509" w:rsidP="007A0572">
            <w:pPr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752CBA1F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Požadujeme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dodání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alespoň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jednoho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spare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spare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rovnající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4%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celkové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čisté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146 TiB</w:t>
            </w:r>
          </w:p>
        </w:tc>
        <w:tc>
          <w:tcPr>
            <w:tcW w:w="1085" w:type="dxa"/>
          </w:tcPr>
          <w:p w14:paraId="4FED1F5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6D80B9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860B214" w14:textId="77777777" w:rsidTr="00A247CE">
        <w:trPr>
          <w:jc w:val="center"/>
        </w:trPr>
        <w:tc>
          <w:tcPr>
            <w:tcW w:w="1835" w:type="dxa"/>
            <w:vMerge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4C82D186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1ACE33C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Jedno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diskové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v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nabídnuté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konfiguraci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dvěma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řadiči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poskytovat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230,000 IOPS s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latencí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do 1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milisekundy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scénář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zátěže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: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protokol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poměr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čtení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/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zápis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70/30%,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velikost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IO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bloku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8kB, 100% Random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operace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Tato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výkonnost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trvale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dosažitelná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Výkonnost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může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ověřena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lastRenderedPageBreak/>
              <w:t>akceptaci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nástroje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Oracle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Vdbench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nastavením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výše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uvedené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parametry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Doba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testu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30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minut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testování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8x 1TB LUN. Na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všech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testovaných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LUNech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zapnuta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komprese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zároveň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deduplikace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Nastavení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read cache hit 0%, write cache hit 0%.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Kapacita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nakonfigurována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požadovanou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ochranou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RAID6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hotspare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 Test z 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prostředí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VMware ESX 8.0 U3 za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použití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redundantního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VMware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nativního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multipath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pluginu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  <w:ins w:id="12" w:author="Zeman Dušan, Bc." w:date="2026-08-11T09:00:00Z"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Požadovaná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latence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do 1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ms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je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posuzována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jako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průměrná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latence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za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dobu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 xml:space="preserve"> </w:t>
              </w:r>
              <w:proofErr w:type="spellStart"/>
              <w:r>
                <w:rPr>
                  <w:rFonts w:ascii="Aptos CE" w:hAnsi="Aptos CE"/>
                  <w:sz w:val="20"/>
                  <w:szCs w:val="22"/>
                </w:rPr>
                <w:t>testu</w:t>
              </w:r>
              <w:proofErr w:type="spellEnd"/>
              <w:r>
                <w:rPr>
                  <w:rFonts w:ascii="Aptos CE" w:hAnsi="Aptos CE"/>
                  <w:sz w:val="20"/>
                  <w:szCs w:val="22"/>
                </w:rPr>
                <w:t>.</w:t>
              </w:r>
            </w:ins>
            <w:ins w:id="13" w:author="Revize návrhu" w:date="2026-08-11T15:00:00Z">
              <w:r>
                <w:rPr>
                  <w:rFonts w:ascii="Aptos CE" w:hAnsi="Aptos CE"/>
                  <w:sz w:val="20"/>
                  <w:szCs w:val="22"/>
                </w:rPr>
                <w:t xml:space="preserve"> Požadovaná latence do 1 ms je posuzována jako průměrná latence za dobu testu.</w:t>
              </w:r>
            </w:ins>
          </w:p>
        </w:tc>
        <w:tc>
          <w:tcPr>
            <w:tcW w:w="1085" w:type="dxa"/>
          </w:tcPr>
          <w:p w14:paraId="709661AA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tcMar>
              <w:top w:w="85" w:type="dxa"/>
              <w:left w:w="105" w:type="dxa"/>
              <w:bottom w:w="85" w:type="dxa"/>
              <w:right w:w="105" w:type="dxa"/>
            </w:tcMar>
            <w:vAlign w:val="center"/>
          </w:tcPr>
          <w:p w14:paraId="542DB409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52F20A6" w14:textId="77777777" w:rsidTr="00A247CE">
        <w:trPr>
          <w:jc w:val="center"/>
        </w:trPr>
        <w:tc>
          <w:tcPr>
            <w:tcW w:w="1835" w:type="dxa"/>
            <w:vMerge w:val="restart"/>
          </w:tcPr>
          <w:p w14:paraId="309CB04A" w14:textId="77777777" w:rsidR="003E7509" w:rsidRPr="00A247CE" w:rsidRDefault="003E7509" w:rsidP="007A0572">
            <w:pPr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Po</w:t>
            </w:r>
            <w:r>
              <w:rPr>
                <w:rFonts w:ascii="Aptos" w:hAnsi="Aptos" w:hint="eastAsia"/>
                <w:sz w:val="20"/>
                <w:szCs w:val="22"/>
              </w:rPr>
              <w:t>ž</w:t>
            </w:r>
            <w:r>
              <w:rPr>
                <w:rFonts w:ascii="Aptos" w:hAnsi="Aptos"/>
                <w:sz w:val="20"/>
                <w:szCs w:val="22"/>
              </w:rPr>
              <w:t>adovan</w:t>
            </w:r>
            <w:r>
              <w:rPr>
                <w:rFonts w:ascii="Aptos" w:hAnsi="Aptos" w:hint="eastAsia"/>
                <w:sz w:val="20"/>
                <w:szCs w:val="22"/>
              </w:rPr>
              <w:t>á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dod</w:t>
            </w:r>
            <w:r>
              <w:rPr>
                <w:rFonts w:ascii="Aptos" w:hAnsi="Aptos" w:hint="eastAsia"/>
                <w:sz w:val="20"/>
                <w:szCs w:val="22"/>
              </w:rPr>
              <w:t>á</w:t>
            </w:r>
            <w:r>
              <w:rPr>
                <w:rFonts w:ascii="Aptos" w:hAnsi="Aptos"/>
                <w:sz w:val="20"/>
                <w:szCs w:val="22"/>
              </w:rPr>
              <w:t>vka</w:t>
            </w:r>
            <w:proofErr w:type="spellEnd"/>
          </w:p>
        </w:tc>
        <w:tc>
          <w:tcPr>
            <w:tcW w:w="4018" w:type="dxa"/>
            <w:vAlign w:val="center"/>
          </w:tcPr>
          <w:p w14:paraId="0623C6A7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rackmount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provedení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vč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potřebného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příslušenství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montáž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(rackmount kit) do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standardizovaných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rack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skříní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258897E3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0437A12E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93FCF20" w14:textId="77777777" w:rsidTr="007A0572">
        <w:trPr>
          <w:jc w:val="center"/>
        </w:trPr>
        <w:tc>
          <w:tcPr>
            <w:tcW w:w="1835" w:type="dxa"/>
            <w:vMerge/>
          </w:tcPr>
          <w:p w14:paraId="5C047052" w14:textId="77777777" w:rsidR="003E7509" w:rsidRPr="00A247CE" w:rsidRDefault="003E7509" w:rsidP="007A0572">
            <w:pPr>
              <w:rPr>
                <w:rFonts w:ascii="Aptos" w:hAnsi="Aptos"/>
                <w:sz w:val="20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3155E8D6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0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Dod</w:t>
            </w:r>
            <w:r>
              <w:rPr>
                <w:rFonts w:ascii="Aptos" w:hAnsi="Aptos" w:hint="eastAsia"/>
                <w:sz w:val="20"/>
                <w:szCs w:val="22"/>
              </w:rPr>
              <w:t>á</w:t>
            </w:r>
            <w:r>
              <w:rPr>
                <w:rFonts w:ascii="Aptos" w:hAnsi="Aptos"/>
                <w:sz w:val="20"/>
                <w:szCs w:val="22"/>
              </w:rPr>
              <w:t>vka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mus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zahrnovat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16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ks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modulů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32Gbps short wave do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stávajících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switchů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47D21490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</w:tcPr>
          <w:p w14:paraId="616BA257" w14:textId="77777777" w:rsidR="003E7509" w:rsidRPr="00A247CE" w:rsidRDefault="003E7509" w:rsidP="007A0572">
            <w:pPr>
              <w:spacing w:after="200" w:line="276" w:lineRule="auto"/>
              <w:jc w:val="center"/>
              <w:rPr>
                <w:rFonts w:ascii="Aptos" w:hAnsi="Aptos"/>
                <w:sz w:val="21"/>
                <w:szCs w:val="22"/>
              </w:rPr>
            </w:pPr>
            <w:r>
              <w:rPr>
                <w:b/>
                <w:bCs/>
              </w:rPr>
              <w:t>*</w:t>
            </w:r>
          </w:p>
        </w:tc>
      </w:tr>
      <w:tr w:rsidR="003E7509" w:rsidRPr="00A247CE" w14:paraId="66D85DDE" w14:textId="77777777" w:rsidTr="00A247CE">
        <w:trPr>
          <w:jc w:val="center"/>
        </w:trPr>
        <w:tc>
          <w:tcPr>
            <w:tcW w:w="1835" w:type="dxa"/>
            <w:vMerge/>
          </w:tcPr>
          <w:p w14:paraId="1FF9F191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52B513BA" w14:textId="77777777" w:rsidR="003E7509" w:rsidRPr="00A247CE" w:rsidRDefault="003E7509" w:rsidP="007A0572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Dodávka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zahrnovat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veškeré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potřebné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komponenty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zabezpečení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bezproblémové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funkčnosti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jako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celku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bez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následného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dokupu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materiálu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nebo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komponent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tedy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kabely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switchů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navzájem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front-end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komunikaci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kabely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redundantní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do Active-Active storage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clusteru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síťové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220V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kabely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pro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do PDU.</w:t>
            </w:r>
          </w:p>
        </w:tc>
        <w:tc>
          <w:tcPr>
            <w:tcW w:w="1085" w:type="dxa"/>
          </w:tcPr>
          <w:p w14:paraId="07C2AE6D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52AA35A2" w14:textId="77777777" w:rsidR="003E7509" w:rsidRPr="00A247CE" w:rsidRDefault="003E7509" w:rsidP="007A0572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665B0DA3" w14:textId="77777777" w:rsidTr="00A247CE">
        <w:trPr>
          <w:jc w:val="center"/>
        </w:trPr>
        <w:tc>
          <w:tcPr>
            <w:tcW w:w="1835" w:type="dxa"/>
            <w:vMerge/>
          </w:tcPr>
          <w:p w14:paraId="1595FB9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35E0D56C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Instalace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konfigurace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integrace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prostředí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VMware.</w:t>
            </w:r>
          </w:p>
        </w:tc>
        <w:tc>
          <w:tcPr>
            <w:tcW w:w="1085" w:type="dxa"/>
          </w:tcPr>
          <w:p w14:paraId="0D6871B8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ADF5F61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9C7B7E" w14:textId="77777777" w:rsidTr="00A247CE">
        <w:trPr>
          <w:jc w:val="center"/>
        </w:trPr>
        <w:tc>
          <w:tcPr>
            <w:tcW w:w="1835" w:type="dxa"/>
            <w:vMerge/>
          </w:tcPr>
          <w:p w14:paraId="4E271ABA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4D393CB8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Zapojení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nového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stávajícím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FC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switchům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Cisco MDS 9148T 48X32G.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Úprava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konfigurace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switchů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-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zónování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tak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, aby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bylo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nové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pole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připojeno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současně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starým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polem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bylo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možné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následně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provést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migraci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VMware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virtuálek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</w:t>
            </w:r>
          </w:p>
        </w:tc>
        <w:tc>
          <w:tcPr>
            <w:tcW w:w="1085" w:type="dxa"/>
          </w:tcPr>
          <w:p w14:paraId="27DB2EF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1EA4B410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5F404D6" w14:textId="77777777" w:rsidTr="00A247CE">
        <w:trPr>
          <w:jc w:val="center"/>
        </w:trPr>
        <w:tc>
          <w:tcPr>
            <w:tcW w:w="1835" w:type="dxa"/>
            <w:vMerge/>
          </w:tcPr>
          <w:p w14:paraId="213A54A9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55CEA099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Za</w:t>
            </w:r>
            <w:r>
              <w:rPr>
                <w:rFonts w:ascii="Aptos" w:hAnsi="Aptos" w:hint="eastAsia"/>
                <w:sz w:val="20"/>
                <w:szCs w:val="22"/>
              </w:rPr>
              <w:t>š</w:t>
            </w:r>
            <w:r>
              <w:rPr>
                <w:rFonts w:ascii="Aptos" w:hAnsi="Aptos"/>
                <w:sz w:val="20"/>
                <w:szCs w:val="22"/>
              </w:rPr>
              <w:t>kolen</w:t>
            </w:r>
            <w:r>
              <w:rPr>
                <w:rFonts w:ascii="Aptos" w:hAnsi="Aptos" w:hint="eastAsia"/>
                <w:sz w:val="20"/>
                <w:szCs w:val="22"/>
              </w:rPr>
              <w:t>í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obsluhy</w:t>
            </w:r>
            <w:proofErr w:type="spellEnd"/>
          </w:p>
        </w:tc>
        <w:tc>
          <w:tcPr>
            <w:tcW w:w="1085" w:type="dxa"/>
          </w:tcPr>
          <w:p w14:paraId="72F3F92D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14AB2D4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07E6A7AF" w14:textId="77777777" w:rsidTr="0057772E">
        <w:trPr>
          <w:jc w:val="center"/>
        </w:trPr>
        <w:tc>
          <w:tcPr>
            <w:tcW w:w="1835" w:type="dxa"/>
            <w:vMerge w:val="restart"/>
          </w:tcPr>
          <w:p w14:paraId="7D6A40A2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0"/>
                <w:szCs w:val="22"/>
              </w:rPr>
              <w:t>Technická</w:t>
            </w:r>
            <w:proofErr w:type="spellEnd"/>
            <w:r>
              <w:rPr>
                <w:rFonts w:ascii="Aptos" w:hAnsi="Aptos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  <w:szCs w:val="22"/>
              </w:rPr>
              <w:t>podpora</w:t>
            </w:r>
            <w:proofErr w:type="spellEnd"/>
          </w:p>
          <w:p w14:paraId="703E7E36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287CC518" w14:textId="283D5234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Podpora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režimu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9x5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60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měsíců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s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odezvou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nejpozději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do 4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hodin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počítaných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rámci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doby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). </w:t>
            </w:r>
            <w:r>
              <w:rPr>
                <w:rFonts w:ascii="Aptos CE" w:hAnsi="Aptos CE"/>
                <w:sz w:val="20"/>
                <w:szCs w:val="22"/>
                <w:lang w:val="cs-CZ"/>
              </w:rPr>
              <w:t>Odstranění vady, respektive dodání náhradního dílu nebo servisní zásah na místě u zákazníka (On-</w:t>
            </w:r>
            <w:proofErr w:type="spellStart"/>
            <w:r>
              <w:rPr>
                <w:rFonts w:ascii="Aptos CE" w:hAnsi="Aptos CE"/>
                <w:sz w:val="20"/>
                <w:szCs w:val="22"/>
                <w:lang w:val="cs-CZ"/>
              </w:rPr>
              <w:t>Site</w:t>
            </w:r>
            <w:proofErr w:type="spellEnd"/>
            <w:r>
              <w:rPr>
                <w:rFonts w:ascii="Aptos CE" w:hAnsi="Aptos CE"/>
                <w:sz w:val="20"/>
                <w:szCs w:val="22"/>
                <w:lang w:val="cs-CZ"/>
              </w:rPr>
              <w:t xml:space="preserve">), bude realizováno nejpozději </w:t>
            </w:r>
            <w:r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následující pracovní den (</w:t>
            </w:r>
            <w:proofErr w:type="spellStart"/>
            <w:r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Next</w:t>
            </w:r>
            <w:proofErr w:type="spellEnd"/>
            <w:r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 xml:space="preserve"> Business </w:t>
            </w:r>
            <w:proofErr w:type="spellStart"/>
            <w:r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Day</w:t>
            </w:r>
            <w:proofErr w:type="spellEnd"/>
            <w:r>
              <w:rPr>
                <w:rFonts w:ascii="Aptos CE" w:hAnsi="Aptos CE"/>
                <w:b/>
                <w:bCs/>
                <w:sz w:val="20"/>
                <w:szCs w:val="22"/>
                <w:lang w:val="cs-CZ"/>
              </w:rPr>
              <w:t>)</w:t>
            </w:r>
          </w:p>
        </w:tc>
        <w:tc>
          <w:tcPr>
            <w:tcW w:w="1085" w:type="dxa"/>
          </w:tcPr>
          <w:p w14:paraId="55A1FDB6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428F20B5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0CE923" w14:textId="77777777" w:rsidTr="0057772E">
        <w:trPr>
          <w:jc w:val="center"/>
        </w:trPr>
        <w:tc>
          <w:tcPr>
            <w:tcW w:w="1835" w:type="dxa"/>
            <w:vMerge/>
          </w:tcPr>
          <w:p w14:paraId="36BB9594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556620A9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r>
              <w:rPr>
                <w:rFonts w:ascii="Aptos CE" w:hAnsi="Aptos CE"/>
                <w:sz w:val="20"/>
                <w:szCs w:val="22"/>
              </w:rPr>
              <w:t xml:space="preserve">SW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dostupnost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update firmware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úložiště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po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dobu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5 let. Update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bude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dodavatelem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prováděn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jednou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ročně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49FFE1B0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8820529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2F3D7DF2" w14:textId="77777777" w:rsidTr="0057772E">
        <w:trPr>
          <w:jc w:val="center"/>
        </w:trPr>
        <w:tc>
          <w:tcPr>
            <w:tcW w:w="1835" w:type="dxa"/>
            <w:vMerge/>
          </w:tcPr>
          <w:p w14:paraId="1D58A548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6CC96C28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Případné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prodloužení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záruky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poskytnuto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přímo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výrobcem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zařízení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ověřitelné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veřejně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přístupném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webu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. V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databázi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zadavatel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veden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jako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první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uživatel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zboží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064732CC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4745DC0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397F4023" w14:textId="77777777" w:rsidTr="0057772E">
        <w:trPr>
          <w:jc w:val="center"/>
        </w:trPr>
        <w:tc>
          <w:tcPr>
            <w:tcW w:w="1835" w:type="dxa"/>
            <w:vMerge w:val="restart"/>
          </w:tcPr>
          <w:p w14:paraId="651575AB" w14:textId="7D481B0A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  <w:proofErr w:type="spellStart"/>
            <w:r>
              <w:rPr>
                <w:rFonts w:ascii="Aptos" w:hAnsi="Aptos"/>
                <w:sz w:val="21"/>
                <w:szCs w:val="22"/>
              </w:rPr>
              <w:t>Kybernetická</w:t>
            </w:r>
            <w:proofErr w:type="spellEnd"/>
            <w:r>
              <w:rPr>
                <w:rFonts w:ascii="Aptos" w:hAnsi="Aptos"/>
                <w:sz w:val="21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sz w:val="21"/>
                <w:szCs w:val="22"/>
              </w:rPr>
              <w:t>bezpečnost</w:t>
            </w:r>
            <w:proofErr w:type="spellEnd"/>
          </w:p>
        </w:tc>
        <w:tc>
          <w:tcPr>
            <w:tcW w:w="4018" w:type="dxa"/>
            <w:vAlign w:val="center"/>
          </w:tcPr>
          <w:p w14:paraId="03500947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Řešení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podporovat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řízení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uživatelských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oprávnění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základě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rolí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(RBAC)</w:t>
            </w:r>
          </w:p>
        </w:tc>
        <w:tc>
          <w:tcPr>
            <w:tcW w:w="1085" w:type="dxa"/>
          </w:tcPr>
          <w:p w14:paraId="30808857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4DFB3724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74A3B2C9" w14:textId="77777777" w:rsidTr="0071683B">
        <w:trPr>
          <w:jc w:val="center"/>
        </w:trPr>
        <w:tc>
          <w:tcPr>
            <w:tcW w:w="1835" w:type="dxa"/>
            <w:vMerge/>
          </w:tcPr>
          <w:p w14:paraId="61CC534F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B7C3D0"/>
              <w:right w:val="single" w:sz="8" w:space="0" w:color="B7C3D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4DA4F" w14:textId="77777777" w:rsidR="003E7509" w:rsidRDefault="003E7509">
            <w:pPr>
              <w:spacing w:after="200" w:line="276" w:lineRule="auto"/>
              <w:rPr>
                <w:lang w:eastAsia="cs-CZ"/>
              </w:rPr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Systém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zaznamenávat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auditní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logy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minimálně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pro:</w:t>
            </w:r>
          </w:p>
          <w:p w14:paraId="2D57F605" w14:textId="77777777" w:rsidR="003E7509" w:rsidRDefault="003E7509">
            <w:pPr>
              <w:spacing w:after="200" w:line="276" w:lineRule="auto"/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přihlášení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uživatelů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,</w:t>
            </w:r>
          </w:p>
          <w:p w14:paraId="2285F842" w14:textId="77777777" w:rsidR="003E7509" w:rsidRDefault="003E7509">
            <w:pPr>
              <w:spacing w:after="200" w:line="276" w:lineRule="auto"/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změny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konfigurace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,</w:t>
            </w:r>
          </w:p>
          <w:p w14:paraId="0891B8AC" w14:textId="77777777" w:rsidR="003E7509" w:rsidRDefault="003E7509">
            <w:pPr>
              <w:spacing w:after="200" w:line="276" w:lineRule="auto"/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administrátorské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zásahy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.</w:t>
            </w:r>
          </w:p>
          <w:p w14:paraId="596656E7" w14:textId="77777777" w:rsidR="003E7509" w:rsidRPr="00A247CE" w:rsidRDefault="003E7509" w:rsidP="0071683B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0"/>
              </w:rPr>
              <w:t>Auditní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záznamy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dostupné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pro export a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archivaci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umět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odesílat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záznamy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na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log server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pomocí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např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ptos CE" w:hAnsi="Aptos CE"/>
                <w:sz w:val="20"/>
                <w:szCs w:val="20"/>
              </w:rPr>
              <w:t>syslogu</w:t>
            </w:r>
            <w:proofErr w:type="spellEnd"/>
            <w:r>
              <w:rPr>
                <w:rFonts w:ascii="Aptos CE" w:hAnsi="Aptos CE"/>
                <w:sz w:val="20"/>
                <w:szCs w:val="20"/>
              </w:rPr>
              <w:t>.</w:t>
            </w:r>
          </w:p>
        </w:tc>
        <w:tc>
          <w:tcPr>
            <w:tcW w:w="1085" w:type="dxa"/>
          </w:tcPr>
          <w:p w14:paraId="4620D381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45ED1CE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  <w:tr w:rsidR="003E7509" w:rsidRPr="00A247CE" w14:paraId="1D931DBC" w14:textId="77777777" w:rsidTr="0057772E">
        <w:trPr>
          <w:jc w:val="center"/>
        </w:trPr>
        <w:tc>
          <w:tcPr>
            <w:tcW w:w="1835" w:type="dxa"/>
            <w:vMerge/>
          </w:tcPr>
          <w:p w14:paraId="470EB90A" w14:textId="77777777" w:rsidR="003E7509" w:rsidRPr="00A247CE" w:rsidRDefault="003E7509" w:rsidP="00A46D1C">
            <w:pPr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4018" w:type="dxa"/>
            <w:vAlign w:val="center"/>
          </w:tcPr>
          <w:p w14:paraId="1ADD7D64" w14:textId="77777777" w:rsidR="003E7509" w:rsidRPr="00A247CE" w:rsidRDefault="003E7509" w:rsidP="00A46D1C">
            <w:pPr>
              <w:spacing w:after="200" w:line="276" w:lineRule="auto"/>
              <w:rPr>
                <w:rFonts w:ascii="Aptos CE" w:hAnsi="Aptos CE"/>
                <w:sz w:val="20"/>
                <w:szCs w:val="22"/>
              </w:rPr>
            </w:pPr>
            <w:proofErr w:type="spellStart"/>
            <w:r>
              <w:rPr>
                <w:rFonts w:ascii="Aptos CE" w:hAnsi="Aptos CE"/>
                <w:sz w:val="20"/>
                <w:szCs w:val="22"/>
              </w:rPr>
              <w:t>Řešení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musí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být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provozuschopné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bez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trvalého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připojení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k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systémům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výrobce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(call</w:t>
            </w:r>
            <w:r>
              <w:rPr>
                <w:rFonts w:ascii="Cambria Math" w:hAnsi="Cambria Math" w:cs="Cambria Math"/>
                <w:sz w:val="20"/>
                <w:szCs w:val="22"/>
              </w:rPr>
              <w:t>‑</w:t>
            </w:r>
            <w:r>
              <w:rPr>
                <w:rFonts w:ascii="Aptos CE" w:hAnsi="Aptos CE"/>
                <w:sz w:val="20"/>
                <w:szCs w:val="22"/>
              </w:rPr>
              <w:t xml:space="preserve">home).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Automatizovan</w:t>
            </w:r>
            <w:r>
              <w:rPr>
                <w:rFonts w:ascii="Calibri" w:hAnsi="Calibri" w:cs="Calibri"/>
                <w:sz w:val="20"/>
                <w:szCs w:val="22"/>
              </w:rPr>
              <w:t>é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hl</w:t>
            </w:r>
            <w:r>
              <w:rPr>
                <w:rFonts w:ascii="Calibri" w:hAnsi="Calibri" w:cs="Calibri"/>
                <w:sz w:val="20"/>
                <w:szCs w:val="22"/>
              </w:rPr>
              <w:t>áš</w:t>
            </w:r>
            <w:r>
              <w:rPr>
                <w:rFonts w:ascii="Aptos CE" w:hAnsi="Aptos CE"/>
                <w:sz w:val="20"/>
                <w:szCs w:val="22"/>
              </w:rPr>
              <w:t>en</w:t>
            </w:r>
            <w:r>
              <w:rPr>
                <w:rFonts w:ascii="Calibri" w:hAnsi="Calibri" w:cs="Calibri"/>
                <w:sz w:val="20"/>
                <w:szCs w:val="22"/>
              </w:rPr>
              <w:t>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poruch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nesm</w:t>
            </w:r>
            <w:r>
              <w:rPr>
                <w:rFonts w:ascii="Calibri" w:hAnsi="Calibri" w:cs="Calibri"/>
                <w:sz w:val="20"/>
                <w:szCs w:val="22"/>
              </w:rPr>
              <w:t>í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b</w:t>
            </w:r>
            <w:r>
              <w:rPr>
                <w:rFonts w:ascii="Calibri" w:hAnsi="Calibri" w:cs="Calibri"/>
                <w:sz w:val="20"/>
                <w:szCs w:val="22"/>
              </w:rPr>
              <w:t>ý</w:t>
            </w:r>
            <w:r>
              <w:rPr>
                <w:rFonts w:ascii="Aptos CE" w:hAnsi="Aptos CE"/>
                <w:sz w:val="20"/>
                <w:szCs w:val="22"/>
              </w:rPr>
              <w:t>t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podm</w:t>
            </w:r>
            <w:r>
              <w:rPr>
                <w:rFonts w:ascii="Calibri" w:hAnsi="Calibri" w:cs="Calibri"/>
                <w:sz w:val="20"/>
                <w:szCs w:val="22"/>
              </w:rPr>
              <w:t>í</w:t>
            </w:r>
            <w:r>
              <w:rPr>
                <w:rFonts w:ascii="Aptos CE" w:hAnsi="Aptos CE"/>
                <w:sz w:val="20"/>
                <w:szCs w:val="22"/>
              </w:rPr>
              <w:t>nkou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funk</w:t>
            </w:r>
            <w:r>
              <w:rPr>
                <w:rFonts w:ascii="Calibri" w:hAnsi="Calibri" w:cs="Calibri"/>
                <w:sz w:val="20"/>
                <w:szCs w:val="22"/>
              </w:rPr>
              <w:t>č</w:t>
            </w:r>
            <w:r>
              <w:rPr>
                <w:rFonts w:ascii="Aptos CE" w:hAnsi="Aptos CE"/>
                <w:sz w:val="20"/>
                <w:szCs w:val="22"/>
              </w:rPr>
              <w:t>nosti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Aptos CE" w:hAnsi="Aptos CE"/>
                <w:sz w:val="20"/>
                <w:szCs w:val="22"/>
              </w:rPr>
              <w:t>syst</w:t>
            </w:r>
            <w:r>
              <w:rPr>
                <w:rFonts w:ascii="Calibri" w:hAnsi="Calibri" w:cs="Calibri"/>
                <w:sz w:val="20"/>
                <w:szCs w:val="22"/>
              </w:rPr>
              <w:t>é</w:t>
            </w:r>
            <w:r>
              <w:rPr>
                <w:rFonts w:ascii="Aptos CE" w:hAnsi="Aptos CE"/>
                <w:sz w:val="20"/>
                <w:szCs w:val="22"/>
              </w:rPr>
              <w:t>mu</w:t>
            </w:r>
            <w:proofErr w:type="spellEnd"/>
            <w:r>
              <w:rPr>
                <w:rFonts w:ascii="Aptos CE" w:hAnsi="Aptos CE"/>
                <w:sz w:val="20"/>
                <w:szCs w:val="22"/>
              </w:rPr>
              <w:t>.</w:t>
            </w:r>
          </w:p>
        </w:tc>
        <w:tc>
          <w:tcPr>
            <w:tcW w:w="1085" w:type="dxa"/>
          </w:tcPr>
          <w:p w14:paraId="3E20271E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  <w:tc>
          <w:tcPr>
            <w:tcW w:w="2786" w:type="dxa"/>
            <w:vAlign w:val="center"/>
          </w:tcPr>
          <w:p w14:paraId="72896FCE" w14:textId="77777777" w:rsidR="003E7509" w:rsidRPr="00A247CE" w:rsidRDefault="003E7509" w:rsidP="00A46D1C">
            <w:pPr>
              <w:spacing w:after="200" w:line="276" w:lineRule="auto"/>
              <w:rPr>
                <w:rFonts w:ascii="Aptos" w:hAnsi="Aptos"/>
                <w:sz w:val="21"/>
                <w:szCs w:val="22"/>
              </w:rPr>
            </w:pPr>
          </w:p>
        </w:tc>
      </w:tr>
    </w:tbl>
    <w:p w14:paraId="084C0173" w14:textId="77777777" w:rsidR="003145C2" w:rsidRDefault="003145C2" w:rsidP="003145C2">
      <w:pPr>
        <w:tabs>
          <w:tab w:val="left" w:pos="9075"/>
        </w:tabs>
      </w:pPr>
    </w:p>
    <w:p w14:paraId="223C204E" w14:textId="77777777" w:rsidR="003145C2" w:rsidRPr="003145C2" w:rsidRDefault="003145C2" w:rsidP="003145C2"/>
    <w:p w14:paraId="6D871B0B" w14:textId="77777777" w:rsidR="00597B38" w:rsidRDefault="00597B38" w:rsidP="00597B38"/>
    <w:p w14:paraId="0FFC4BC1" w14:textId="77777777" w:rsidR="00A247CE" w:rsidRDefault="00A247CE"/>
    <w:sectPr w:rsidR="00A247CE" w:rsidSect="00A247CE">
      <w:headerReference w:type="default" r:id="rId10"/>
      <w:footerReference w:type="default" r:id="rId11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36409" w14:textId="77777777" w:rsidR="00350359" w:rsidRDefault="00350359" w:rsidP="00FB21DB">
      <w:r>
        <w:separator/>
      </w:r>
    </w:p>
  </w:endnote>
  <w:endnote w:type="continuationSeparator" w:id="0">
    <w:p w14:paraId="201FCBAC" w14:textId="77777777" w:rsidR="00350359" w:rsidRDefault="00350359" w:rsidP="00FB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757393"/>
      <w:docPartObj>
        <w:docPartGallery w:val="Page Numbers (Bottom of Page)"/>
        <w:docPartUnique/>
      </w:docPartObj>
    </w:sdtPr>
    <w:sdtContent>
      <w:p w14:paraId="5699761B" w14:textId="0D8E23B4" w:rsidR="00FB21DB" w:rsidRDefault="00FB21D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0D0">
          <w:rPr>
            <w:noProof/>
          </w:rPr>
          <w:t>5</w:t>
        </w:r>
        <w:r>
          <w:fldChar w:fldCharType="end"/>
        </w:r>
      </w:p>
    </w:sdtContent>
  </w:sdt>
  <w:p w14:paraId="620EDFB6" w14:textId="77777777" w:rsidR="00FB21DB" w:rsidRDefault="00FB21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A5CC3" w14:textId="77777777" w:rsidR="00350359" w:rsidRDefault="00350359" w:rsidP="00FB21DB">
      <w:r>
        <w:separator/>
      </w:r>
    </w:p>
  </w:footnote>
  <w:footnote w:type="continuationSeparator" w:id="0">
    <w:p w14:paraId="16257D23" w14:textId="77777777" w:rsidR="00350359" w:rsidRDefault="00350359" w:rsidP="00FB2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0987" w14:textId="70D54291" w:rsidR="003E7509" w:rsidRPr="001049DE" w:rsidRDefault="001049DE">
    <w:pPr>
      <w:pStyle w:val="Zhlav"/>
      <w:rPr>
        <w:i/>
        <w:iCs/>
      </w:rPr>
    </w:pPr>
    <w:r w:rsidRPr="001049DE">
      <w:rPr>
        <w:i/>
        <w:iCs/>
      </w:rPr>
      <w:t>Příloha č. 3 ZD – Specifikace předmětu plnění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30DB"/>
    <w:multiLevelType w:val="multilevel"/>
    <w:tmpl w:val="EE3E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A13FC"/>
    <w:multiLevelType w:val="multilevel"/>
    <w:tmpl w:val="B93A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16AF2"/>
    <w:multiLevelType w:val="hybridMultilevel"/>
    <w:tmpl w:val="8222F1E4"/>
    <w:lvl w:ilvl="0" w:tplc="A7723A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823FA"/>
    <w:multiLevelType w:val="hybridMultilevel"/>
    <w:tmpl w:val="C644A0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5C0256"/>
    <w:multiLevelType w:val="multilevel"/>
    <w:tmpl w:val="AAF4F170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</w:lvl>
    <w:lvl w:ilvl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4920"/>
        </w:tabs>
        <w:ind w:left="4920" w:hanging="360"/>
      </w:pPr>
    </w:lvl>
    <w:lvl w:ilvl="3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</w:lvl>
    <w:lvl w:ilvl="4" w:tentative="1">
      <w:start w:val="1"/>
      <w:numFmt w:val="decimal"/>
      <w:lvlText w:val="%5."/>
      <w:lvlJc w:val="left"/>
      <w:pPr>
        <w:tabs>
          <w:tab w:val="num" w:pos="6360"/>
        </w:tabs>
        <w:ind w:left="6360" w:hanging="360"/>
      </w:pPr>
    </w:lvl>
    <w:lvl w:ilvl="5" w:tentative="1">
      <w:start w:val="1"/>
      <w:numFmt w:val="decimal"/>
      <w:lvlText w:val="%6."/>
      <w:lvlJc w:val="left"/>
      <w:pPr>
        <w:tabs>
          <w:tab w:val="num" w:pos="7080"/>
        </w:tabs>
        <w:ind w:left="7080" w:hanging="360"/>
      </w:pPr>
    </w:lvl>
    <w:lvl w:ilvl="6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</w:lvl>
    <w:lvl w:ilvl="7" w:tentative="1">
      <w:start w:val="1"/>
      <w:numFmt w:val="decimal"/>
      <w:lvlText w:val="%8."/>
      <w:lvlJc w:val="left"/>
      <w:pPr>
        <w:tabs>
          <w:tab w:val="num" w:pos="8520"/>
        </w:tabs>
        <w:ind w:left="8520" w:hanging="360"/>
      </w:pPr>
    </w:lvl>
    <w:lvl w:ilvl="8" w:tentative="1">
      <w:start w:val="1"/>
      <w:numFmt w:val="decimal"/>
      <w:lvlText w:val="%9."/>
      <w:lvlJc w:val="left"/>
      <w:pPr>
        <w:tabs>
          <w:tab w:val="num" w:pos="9240"/>
        </w:tabs>
        <w:ind w:left="9240" w:hanging="360"/>
      </w:pPr>
    </w:lvl>
  </w:abstractNum>
  <w:abstractNum w:abstractNumId="5" w15:restartNumberingAfterBreak="0">
    <w:nsid w:val="681F3C94"/>
    <w:multiLevelType w:val="hybridMultilevel"/>
    <w:tmpl w:val="585AC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943B2"/>
    <w:multiLevelType w:val="hybridMultilevel"/>
    <w:tmpl w:val="81F04C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52125"/>
    <w:multiLevelType w:val="hybridMultilevel"/>
    <w:tmpl w:val="8E0CD3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3D88"/>
    <w:multiLevelType w:val="hybridMultilevel"/>
    <w:tmpl w:val="90604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456973">
    <w:abstractNumId w:val="2"/>
  </w:num>
  <w:num w:numId="2" w16cid:durableId="1956403924">
    <w:abstractNumId w:val="1"/>
  </w:num>
  <w:num w:numId="3" w16cid:durableId="122846362">
    <w:abstractNumId w:val="0"/>
  </w:num>
  <w:num w:numId="4" w16cid:durableId="959654751">
    <w:abstractNumId w:val="4"/>
  </w:num>
  <w:num w:numId="5" w16cid:durableId="2029863882">
    <w:abstractNumId w:val="5"/>
  </w:num>
  <w:num w:numId="6" w16cid:durableId="594167437">
    <w:abstractNumId w:val="7"/>
  </w:num>
  <w:num w:numId="7" w16cid:durableId="1938248224">
    <w:abstractNumId w:val="3"/>
  </w:num>
  <w:num w:numId="8" w16cid:durableId="525600089">
    <w:abstractNumId w:val="8"/>
  </w:num>
  <w:num w:numId="9" w16cid:durableId="82223828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man Dušan, Bc.">
    <w15:presenceInfo w15:providerId="AD" w15:userId="S::zemand@dpo.cz::d6eaa922-c29f-40be-ae76-65e3327b8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284"/>
    <w:rsid w:val="00011252"/>
    <w:rsid w:val="00016071"/>
    <w:rsid w:val="00017DA1"/>
    <w:rsid w:val="00027525"/>
    <w:rsid w:val="00034749"/>
    <w:rsid w:val="000546FD"/>
    <w:rsid w:val="00083901"/>
    <w:rsid w:val="000872DF"/>
    <w:rsid w:val="00095C90"/>
    <w:rsid w:val="000B704A"/>
    <w:rsid w:val="000B731D"/>
    <w:rsid w:val="000C64FD"/>
    <w:rsid w:val="000C7BEB"/>
    <w:rsid w:val="000D1ACE"/>
    <w:rsid w:val="000D338B"/>
    <w:rsid w:val="000E1311"/>
    <w:rsid w:val="001049DE"/>
    <w:rsid w:val="00107779"/>
    <w:rsid w:val="00120EC9"/>
    <w:rsid w:val="00150C2C"/>
    <w:rsid w:val="00167948"/>
    <w:rsid w:val="00170F86"/>
    <w:rsid w:val="001803E0"/>
    <w:rsid w:val="00187EFB"/>
    <w:rsid w:val="001977F3"/>
    <w:rsid w:val="001A226F"/>
    <w:rsid w:val="001A7E59"/>
    <w:rsid w:val="001B0E4F"/>
    <w:rsid w:val="001B3D92"/>
    <w:rsid w:val="001C1B4A"/>
    <w:rsid w:val="002059C1"/>
    <w:rsid w:val="00207C53"/>
    <w:rsid w:val="00215006"/>
    <w:rsid w:val="00226FFF"/>
    <w:rsid w:val="00233611"/>
    <w:rsid w:val="00246DE2"/>
    <w:rsid w:val="00254720"/>
    <w:rsid w:val="002A017C"/>
    <w:rsid w:val="002D5DD7"/>
    <w:rsid w:val="002E1AC8"/>
    <w:rsid w:val="002E393C"/>
    <w:rsid w:val="002F3EF0"/>
    <w:rsid w:val="003145C2"/>
    <w:rsid w:val="00345F65"/>
    <w:rsid w:val="00350359"/>
    <w:rsid w:val="00354669"/>
    <w:rsid w:val="00377847"/>
    <w:rsid w:val="003C4447"/>
    <w:rsid w:val="003D40D0"/>
    <w:rsid w:val="003D902B"/>
    <w:rsid w:val="003E36F4"/>
    <w:rsid w:val="003E7509"/>
    <w:rsid w:val="003F2CCF"/>
    <w:rsid w:val="003F2D9A"/>
    <w:rsid w:val="00443ED1"/>
    <w:rsid w:val="00471AB4"/>
    <w:rsid w:val="004C4159"/>
    <w:rsid w:val="004D6175"/>
    <w:rsid w:val="00500867"/>
    <w:rsid w:val="00530C6D"/>
    <w:rsid w:val="005645C1"/>
    <w:rsid w:val="0056673F"/>
    <w:rsid w:val="00595FDC"/>
    <w:rsid w:val="00597B38"/>
    <w:rsid w:val="005A2165"/>
    <w:rsid w:val="005A3696"/>
    <w:rsid w:val="00643A18"/>
    <w:rsid w:val="00695CD4"/>
    <w:rsid w:val="006C67F0"/>
    <w:rsid w:val="00707D8F"/>
    <w:rsid w:val="007101CB"/>
    <w:rsid w:val="0071683B"/>
    <w:rsid w:val="007406B4"/>
    <w:rsid w:val="0074404B"/>
    <w:rsid w:val="0075677E"/>
    <w:rsid w:val="00786BE8"/>
    <w:rsid w:val="007A0572"/>
    <w:rsid w:val="007D0CEF"/>
    <w:rsid w:val="007E14A3"/>
    <w:rsid w:val="00801048"/>
    <w:rsid w:val="00820D0E"/>
    <w:rsid w:val="00825AD8"/>
    <w:rsid w:val="0084465D"/>
    <w:rsid w:val="008B3E88"/>
    <w:rsid w:val="008C6BB0"/>
    <w:rsid w:val="008D5FF6"/>
    <w:rsid w:val="008F639B"/>
    <w:rsid w:val="00911894"/>
    <w:rsid w:val="00912716"/>
    <w:rsid w:val="00932C4D"/>
    <w:rsid w:val="00964B3E"/>
    <w:rsid w:val="009E0DFC"/>
    <w:rsid w:val="009E70C8"/>
    <w:rsid w:val="009F4602"/>
    <w:rsid w:val="00A02CDB"/>
    <w:rsid w:val="00A14383"/>
    <w:rsid w:val="00A247CE"/>
    <w:rsid w:val="00A43C25"/>
    <w:rsid w:val="00A46D1C"/>
    <w:rsid w:val="00A64304"/>
    <w:rsid w:val="00A71768"/>
    <w:rsid w:val="00A76B45"/>
    <w:rsid w:val="00AA2356"/>
    <w:rsid w:val="00AD051E"/>
    <w:rsid w:val="00AE6100"/>
    <w:rsid w:val="00B268DC"/>
    <w:rsid w:val="00B42A3E"/>
    <w:rsid w:val="00B53103"/>
    <w:rsid w:val="00B87882"/>
    <w:rsid w:val="00B87E6D"/>
    <w:rsid w:val="00B93F3A"/>
    <w:rsid w:val="00BA6872"/>
    <w:rsid w:val="00BB7621"/>
    <w:rsid w:val="00BD1CA5"/>
    <w:rsid w:val="00BE0259"/>
    <w:rsid w:val="00BE49CF"/>
    <w:rsid w:val="00BF3BD2"/>
    <w:rsid w:val="00C13E80"/>
    <w:rsid w:val="00C20A96"/>
    <w:rsid w:val="00C523C0"/>
    <w:rsid w:val="00C5338E"/>
    <w:rsid w:val="00C65DEA"/>
    <w:rsid w:val="00C66925"/>
    <w:rsid w:val="00C8782A"/>
    <w:rsid w:val="00C9034F"/>
    <w:rsid w:val="00CA6284"/>
    <w:rsid w:val="00CB3AD0"/>
    <w:rsid w:val="00CF3609"/>
    <w:rsid w:val="00D02F79"/>
    <w:rsid w:val="00D044C3"/>
    <w:rsid w:val="00D4026C"/>
    <w:rsid w:val="00D70E8D"/>
    <w:rsid w:val="00D7472D"/>
    <w:rsid w:val="00DA1557"/>
    <w:rsid w:val="00DA3A2C"/>
    <w:rsid w:val="00DD1295"/>
    <w:rsid w:val="00E03A62"/>
    <w:rsid w:val="00E4011E"/>
    <w:rsid w:val="00E84422"/>
    <w:rsid w:val="00E96C1C"/>
    <w:rsid w:val="00EB5B88"/>
    <w:rsid w:val="00EB7322"/>
    <w:rsid w:val="00EC1FC3"/>
    <w:rsid w:val="00EE4153"/>
    <w:rsid w:val="00F03A35"/>
    <w:rsid w:val="00F218A0"/>
    <w:rsid w:val="00F24145"/>
    <w:rsid w:val="00F44EE0"/>
    <w:rsid w:val="00F53DA4"/>
    <w:rsid w:val="00F61443"/>
    <w:rsid w:val="00F748CC"/>
    <w:rsid w:val="00F95BF6"/>
    <w:rsid w:val="00FB21DB"/>
    <w:rsid w:val="00FD50E3"/>
    <w:rsid w:val="01560914"/>
    <w:rsid w:val="03231C3D"/>
    <w:rsid w:val="03BD898E"/>
    <w:rsid w:val="056C4789"/>
    <w:rsid w:val="0666015E"/>
    <w:rsid w:val="07236645"/>
    <w:rsid w:val="078EE363"/>
    <w:rsid w:val="092322E0"/>
    <w:rsid w:val="0BF527D9"/>
    <w:rsid w:val="0E05722F"/>
    <w:rsid w:val="0E43EEDF"/>
    <w:rsid w:val="0E8B41EB"/>
    <w:rsid w:val="131DD097"/>
    <w:rsid w:val="1663BE44"/>
    <w:rsid w:val="16B0FD99"/>
    <w:rsid w:val="16C41D2C"/>
    <w:rsid w:val="1708ACCC"/>
    <w:rsid w:val="186F7D2E"/>
    <w:rsid w:val="199B7561"/>
    <w:rsid w:val="238813D4"/>
    <w:rsid w:val="25864B66"/>
    <w:rsid w:val="28181F38"/>
    <w:rsid w:val="2887E2BE"/>
    <w:rsid w:val="2B70E9AE"/>
    <w:rsid w:val="30D17749"/>
    <w:rsid w:val="378BDFBC"/>
    <w:rsid w:val="38328DBD"/>
    <w:rsid w:val="3934C83E"/>
    <w:rsid w:val="3ACD8764"/>
    <w:rsid w:val="406E9C56"/>
    <w:rsid w:val="43FF14FE"/>
    <w:rsid w:val="4415E884"/>
    <w:rsid w:val="47FD1AF2"/>
    <w:rsid w:val="4BC3A198"/>
    <w:rsid w:val="4C817EA9"/>
    <w:rsid w:val="4CB96043"/>
    <w:rsid w:val="4CC053FA"/>
    <w:rsid w:val="4D217CB9"/>
    <w:rsid w:val="4D572352"/>
    <w:rsid w:val="5050A4F3"/>
    <w:rsid w:val="5818EBBC"/>
    <w:rsid w:val="5951DB0D"/>
    <w:rsid w:val="5AC889AB"/>
    <w:rsid w:val="5B16089A"/>
    <w:rsid w:val="5C6A9A14"/>
    <w:rsid w:val="5E9E0951"/>
    <w:rsid w:val="5EE2FB47"/>
    <w:rsid w:val="5F0DEF29"/>
    <w:rsid w:val="63DD7A42"/>
    <w:rsid w:val="6436D565"/>
    <w:rsid w:val="655CF81F"/>
    <w:rsid w:val="6A106094"/>
    <w:rsid w:val="6A47B615"/>
    <w:rsid w:val="6B95E686"/>
    <w:rsid w:val="6C502349"/>
    <w:rsid w:val="7427A245"/>
    <w:rsid w:val="758F40DD"/>
    <w:rsid w:val="7818619F"/>
    <w:rsid w:val="787C6100"/>
    <w:rsid w:val="79311474"/>
    <w:rsid w:val="79B528A7"/>
    <w:rsid w:val="7CB4B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62BE"/>
  <w15:chartTrackingRefBased/>
  <w15:docId w15:val="{E3EBD69A-7104-4006-8632-465EDB7F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97B38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A6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A6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A628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A6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A628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A62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A62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A62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A62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A62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CA6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A628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A6284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A6284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A628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A628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A628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A628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A62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A6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A6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A6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A6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A628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A62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A628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A62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A6284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A6284"/>
    <w:rPr>
      <w:b/>
      <w:bCs/>
      <w:smallCaps/>
      <w:color w:val="2E74B5" w:themeColor="accent1" w:themeShade="BF"/>
      <w:spacing w:val="5"/>
    </w:rPr>
  </w:style>
  <w:style w:type="table" w:styleId="Mkatabulky">
    <w:name w:val="Table Grid"/>
    <w:basedOn w:val="Normlntabulka"/>
    <w:uiPriority w:val="39"/>
    <w:rsid w:val="0059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1">
    <w:name w:val="Plain Table 1"/>
    <w:basedOn w:val="Normlntabulka"/>
    <w:uiPriority w:val="41"/>
    <w:rsid w:val="0059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lnweb">
    <w:name w:val="Normal (Web)"/>
    <w:basedOn w:val="Normln"/>
    <w:uiPriority w:val="99"/>
    <w:semiHidden/>
    <w:unhideWhenUsed/>
    <w:rsid w:val="00597B3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character" w:styleId="Siln">
    <w:name w:val="Strong"/>
    <w:basedOn w:val="Standardnpsmoodstavce"/>
    <w:uiPriority w:val="22"/>
    <w:qFormat/>
    <w:rsid w:val="00597B38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FB21D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B21DB"/>
    <w:rPr>
      <w:kern w:val="0"/>
      <w:sz w:val="24"/>
      <w:szCs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B21D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B21DB"/>
    <w:rPr>
      <w:kern w:val="0"/>
      <w:sz w:val="24"/>
      <w:szCs w:val="24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DA3A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A3A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A3A2C"/>
    <w:rPr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3A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3A2C"/>
    <w:rPr>
      <w:b/>
      <w:bCs/>
      <w:kern w:val="0"/>
      <w:sz w:val="20"/>
      <w:szCs w:val="20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A2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3A2C"/>
    <w:rPr>
      <w:rFonts w:ascii="Segoe UI" w:hAnsi="Segoe UI" w:cs="Segoe UI"/>
      <w:kern w:val="0"/>
      <w:sz w:val="18"/>
      <w:szCs w:val="18"/>
      <w14:ligatures w14:val="none"/>
    </w:rPr>
  </w:style>
  <w:style w:type="paragraph" w:styleId="Revize">
    <w:name w:val="Revision"/>
    <w:hidden/>
    <w:uiPriority w:val="99"/>
    <w:semiHidden/>
    <w:rsid w:val="000B704A"/>
    <w:pPr>
      <w:spacing w:after="0" w:line="240" w:lineRule="auto"/>
    </w:pPr>
    <w:rPr>
      <w:kern w:val="0"/>
      <w:sz w:val="24"/>
      <w:szCs w:val="24"/>
      <w14:ligatures w14:val="none"/>
    </w:rPr>
  </w:style>
  <w:style w:type="character" w:customStyle="1" w:styleId="Zkladntext">
    <w:name w:val="Základní text_"/>
    <w:basedOn w:val="Standardnpsmoodstavce"/>
    <w:link w:val="Zkladntext1"/>
    <w:rsid w:val="003145C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Zkladntext1">
    <w:name w:val="Základní text1"/>
    <w:basedOn w:val="Normln"/>
    <w:link w:val="Zkladntext"/>
    <w:rsid w:val="003145C2"/>
    <w:pPr>
      <w:widowControl w:val="0"/>
      <w:shd w:val="clear" w:color="auto" w:fill="FFFFFF"/>
      <w:spacing w:after="120"/>
    </w:pPr>
    <w:rPr>
      <w:rFonts w:ascii="Arial" w:eastAsia="Arial" w:hAnsi="Arial" w:cs="Arial"/>
      <w:kern w:val="2"/>
      <w:sz w:val="20"/>
      <w:szCs w:val="20"/>
      <w14:ligatures w14:val="standardContextual"/>
    </w:rPr>
  </w:style>
  <w:style w:type="character" w:styleId="Hypertextovodkaz">
    <w:name w:val="Hyperlink"/>
    <w:basedOn w:val="Standardnpsmoodstavce"/>
    <w:uiPriority w:val="99"/>
    <w:unhideWhenUsed/>
    <w:rsid w:val="003145C2"/>
    <w:rPr>
      <w:color w:val="0563C1" w:themeColor="hyperlink"/>
      <w:u w:val="single"/>
    </w:rPr>
  </w:style>
  <w:style w:type="table" w:customStyle="1" w:styleId="Mkatabulky1">
    <w:name w:val="Mřížka tabulky1"/>
    <w:basedOn w:val="Normlntabulka"/>
    <w:next w:val="Mkatabulky"/>
    <w:uiPriority w:val="59"/>
    <w:rsid w:val="00A247CE"/>
    <w:pPr>
      <w:spacing w:after="0" w:line="240" w:lineRule="auto"/>
    </w:pPr>
    <w:rPr>
      <w:rFonts w:eastAsia="MS Mincho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7273CA-AC99-4222-84DC-AD90129E41FF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bde04987-06cb-44a1-a435-ffcd4eac9b9d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8C19AC-5EAA-40EB-AC4E-D4C778622407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97D52B22-9739-4C04-8025-D8CC09D5B37C}"/>
</file>

<file path=customXml/itemProps3.xml><?xml version="1.0" encoding="utf-8"?>
<ds:datastoreItem xmlns:ds="http://schemas.openxmlformats.org/officeDocument/2006/customXml" ds:itemID="{0FC9707D-1D60-40B1-99DE-2A713FBF53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2699</TotalTime>
  <Pages>10</Pages>
  <Words>2162</Words>
  <Characters>13622</Characters>
  <Application>Microsoft Office Word</Application>
  <DocSecurity>0</DocSecurity>
  <Lines>278</Lines>
  <Paragraphs>104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DPO</Company>
  <LinksUpToDate>false</LinksUpToDate>
  <CharactersWithSpaces>15680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Zeman Dušan, Bc.</dc:creator>
  <cp:keywords/>
  <dc:description/>
  <cp:lastModifiedBy>Zeman Dušan, Bc.</cp:lastModifiedBy>
  <cp:revision>45</cp:revision>
  <cp:lastPrinted>2025-07-15T11:53:00Z</cp:lastPrinted>
  <dcterms:created xsi:type="dcterms:W3CDTF">2026-03-03T08:40:00Z</dcterms:created>
  <dcterms:modified xsi:type="dcterms:W3CDTF">2026-08-11T11:49:00Z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